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E9B" w:rsidRPr="00723E35" w:rsidRDefault="00031E9B" w:rsidP="00031E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32989623"/>
      <w:r w:rsidRPr="00723E35">
        <w:rPr>
          <w:b/>
          <w:noProof/>
          <w:sz w:val="24"/>
        </w:rPr>
        <w:t>3GPP TSG CT WG4 Meeting #8</w:t>
      </w:r>
      <w:r w:rsidRPr="00723E35">
        <w:rPr>
          <w:rFonts w:hint="eastAsia"/>
          <w:b/>
          <w:noProof/>
          <w:sz w:val="24"/>
          <w:lang w:eastAsia="zh-CN"/>
        </w:rPr>
        <w:t>9</w:t>
      </w:r>
      <w:r w:rsidRPr="00723E35">
        <w:rPr>
          <w:b/>
          <w:i/>
          <w:noProof/>
          <w:sz w:val="28"/>
        </w:rPr>
        <w:tab/>
        <w:t>C4-1</w:t>
      </w:r>
      <w:r w:rsidRPr="00723E35">
        <w:rPr>
          <w:rFonts w:hint="eastAsia"/>
          <w:b/>
          <w:i/>
          <w:noProof/>
          <w:sz w:val="28"/>
          <w:lang w:eastAsia="zh-CN"/>
        </w:rPr>
        <w:t>9</w:t>
      </w:r>
      <w:r>
        <w:rPr>
          <w:rFonts w:hint="eastAsia"/>
          <w:b/>
          <w:i/>
          <w:noProof/>
          <w:sz w:val="28"/>
          <w:lang w:eastAsia="zh-CN"/>
        </w:rPr>
        <w:t>0</w:t>
      </w:r>
      <w:r>
        <w:rPr>
          <w:b/>
          <w:i/>
          <w:noProof/>
          <w:sz w:val="28"/>
          <w:lang w:eastAsia="zh-CN"/>
        </w:rPr>
        <w:t>597</w:t>
      </w:r>
    </w:p>
    <w:p w:rsidR="00031E9B" w:rsidRPr="009C4E9A" w:rsidRDefault="00031E9B" w:rsidP="00031E9B">
      <w:pPr>
        <w:pStyle w:val="CRCoverPage"/>
        <w:outlineLvl w:val="0"/>
        <w:rPr>
          <w:b/>
          <w:noProof/>
          <w:sz w:val="24"/>
          <w:lang w:eastAsia="zh-CN"/>
        </w:rPr>
      </w:pPr>
      <w:r w:rsidRPr="00723E35">
        <w:rPr>
          <w:rFonts w:hint="eastAsia"/>
          <w:b/>
          <w:noProof/>
          <w:sz w:val="24"/>
          <w:lang w:eastAsia="zh-CN"/>
        </w:rPr>
        <w:t>Montreal</w:t>
      </w:r>
      <w:r w:rsidRPr="00723E35">
        <w:rPr>
          <w:b/>
          <w:noProof/>
          <w:sz w:val="24"/>
        </w:rPr>
        <w:t xml:space="preserve">, </w:t>
      </w:r>
      <w:r w:rsidRPr="00723E35">
        <w:rPr>
          <w:rFonts w:hint="eastAsia"/>
          <w:b/>
          <w:noProof/>
          <w:sz w:val="24"/>
          <w:lang w:eastAsia="zh-CN"/>
        </w:rPr>
        <w:t>Canada</w:t>
      </w:r>
      <w:r w:rsidRPr="00723E35">
        <w:rPr>
          <w:b/>
          <w:noProof/>
          <w:sz w:val="24"/>
        </w:rPr>
        <w:t>, 2</w:t>
      </w:r>
      <w:r w:rsidRPr="00723E35">
        <w:rPr>
          <w:rFonts w:hint="eastAsia"/>
          <w:b/>
          <w:noProof/>
          <w:sz w:val="24"/>
          <w:lang w:eastAsia="zh-CN"/>
        </w:rPr>
        <w:t>5</w:t>
      </w:r>
      <w:r w:rsidRPr="00723E35">
        <w:rPr>
          <w:b/>
          <w:noProof/>
          <w:sz w:val="24"/>
        </w:rPr>
        <w:t xml:space="preserve"> </w:t>
      </w:r>
      <w:r w:rsidRPr="00723E35">
        <w:rPr>
          <w:rFonts w:hint="eastAsia"/>
          <w:b/>
          <w:noProof/>
          <w:sz w:val="24"/>
          <w:lang w:eastAsia="zh-CN"/>
        </w:rPr>
        <w:t xml:space="preserve">February </w:t>
      </w:r>
      <w:r w:rsidRPr="00723E35">
        <w:rPr>
          <w:b/>
          <w:noProof/>
          <w:sz w:val="24"/>
          <w:lang w:eastAsia="zh-CN"/>
        </w:rPr>
        <w:t>–</w:t>
      </w:r>
      <w:r w:rsidRPr="00723E35">
        <w:rPr>
          <w:rFonts w:hint="eastAsia"/>
          <w:b/>
          <w:noProof/>
          <w:sz w:val="24"/>
          <w:lang w:eastAsia="zh-CN"/>
        </w:rPr>
        <w:t xml:space="preserve"> 1 March</w:t>
      </w:r>
      <w:r w:rsidRPr="00723E35">
        <w:rPr>
          <w:b/>
          <w:noProof/>
          <w:sz w:val="24"/>
        </w:rPr>
        <w:t xml:space="preserve"> 201</w:t>
      </w:r>
      <w:r w:rsidRPr="00723E35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31E9B" w:rsidRPr="004F2837" w:rsidTr="004201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2837">
              <w:rPr>
                <w:i/>
                <w:noProof/>
                <w:sz w:val="14"/>
              </w:rPr>
              <w:t>CR-Form-v11.2</w:t>
            </w:r>
          </w:p>
        </w:tc>
      </w:tr>
      <w:tr w:rsidR="00031E9B" w:rsidRPr="004F2837" w:rsidTr="004201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32"/>
              </w:rPr>
              <w:t>CHANGE REQUEST</w:t>
            </w:r>
          </w:p>
        </w:tc>
      </w:tr>
      <w:tr w:rsidR="00031E9B" w:rsidRPr="004F2837" w:rsidTr="004201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142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F2837"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7F299F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283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149</w:t>
            </w:r>
          </w:p>
        </w:tc>
        <w:tc>
          <w:tcPr>
            <w:tcW w:w="709" w:type="dxa"/>
          </w:tcPr>
          <w:p w:rsidR="00031E9B" w:rsidRPr="004F2837" w:rsidRDefault="00031E9B" w:rsidP="004201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28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031E9B" w:rsidRPr="004F2837" w:rsidRDefault="00031E9B" w:rsidP="004201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32"/>
              </w:rPr>
              <w:t>15.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4F2837">
              <w:rPr>
                <w:b/>
                <w:noProof/>
                <w:sz w:val="32"/>
              </w:rPr>
              <w:t>.</w:t>
            </w:r>
            <w:r w:rsidR="001C73F7">
              <w:rPr>
                <w:b/>
                <w:noProof/>
                <w:sz w:val="32"/>
              </w:rPr>
              <w:t>1</w:t>
            </w:r>
            <w:bookmarkStart w:id="1" w:name="_GoBack"/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</w:p>
        </w:tc>
      </w:tr>
      <w:tr w:rsidR="00031E9B" w:rsidRPr="004F2837" w:rsidTr="004201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</w:p>
        </w:tc>
      </w:tr>
      <w:tr w:rsidR="00031E9B" w:rsidRPr="004F2837" w:rsidTr="004201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28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F28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F28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F28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28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283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F2837">
              <w:rPr>
                <w:rFonts w:cs="Arial"/>
                <w:i/>
                <w:noProof/>
              </w:rPr>
              <w:br/>
            </w:r>
            <w:hyperlink r:id="rId10" w:history="1">
              <w:r w:rsidRPr="004F28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F2837">
              <w:rPr>
                <w:rFonts w:cs="Arial"/>
                <w:i/>
                <w:noProof/>
              </w:rPr>
              <w:t>.</w:t>
            </w:r>
          </w:p>
        </w:tc>
      </w:tr>
      <w:tr w:rsidR="00031E9B" w:rsidRPr="004F2837" w:rsidTr="004201CC">
        <w:tc>
          <w:tcPr>
            <w:tcW w:w="9641" w:type="dxa"/>
            <w:gridSpan w:val="9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31E9B" w:rsidRDefault="00031E9B" w:rsidP="00031E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1E9B" w:rsidRPr="004F2837" w:rsidTr="004201CC">
        <w:tc>
          <w:tcPr>
            <w:tcW w:w="2835" w:type="dxa"/>
          </w:tcPr>
          <w:p w:rsidR="00031E9B" w:rsidRPr="004F2837" w:rsidRDefault="00031E9B" w:rsidP="004201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28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28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2837">
              <w:rPr>
                <w:b/>
                <w:bCs/>
                <w:caps/>
                <w:noProof/>
              </w:rPr>
              <w:t>X</w:t>
            </w:r>
          </w:p>
        </w:tc>
      </w:tr>
    </w:tbl>
    <w:p w:rsidR="00031E9B" w:rsidRDefault="00031E9B" w:rsidP="00031E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31E9B" w:rsidRPr="004F2837" w:rsidTr="004201CC">
        <w:tc>
          <w:tcPr>
            <w:tcW w:w="9641" w:type="dxa"/>
            <w:gridSpan w:val="11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Title:</w:t>
            </w:r>
            <w:r w:rsidRPr="004F283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API version update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CT4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4F2837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</w:t>
            </w:r>
            <w:r w:rsidRPr="004F2837">
              <w:rPr>
                <w:noProof/>
              </w:rPr>
              <w:t>-</w:t>
            </w:r>
            <w:r w:rsidR="00796794">
              <w:rPr>
                <w:noProof/>
              </w:rPr>
              <w:t>11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F2837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Rel-15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2837">
              <w:rPr>
                <w:i/>
                <w:noProof/>
                <w:sz w:val="18"/>
              </w:rPr>
              <w:t xml:space="preserve">Use </w:t>
            </w:r>
            <w:r w:rsidRPr="004F2837">
              <w:rPr>
                <w:i/>
                <w:noProof/>
                <w:sz w:val="18"/>
                <w:u w:val="single"/>
              </w:rPr>
              <w:t>one</w:t>
            </w:r>
            <w:r w:rsidRPr="004F2837">
              <w:rPr>
                <w:i/>
                <w:noProof/>
                <w:sz w:val="18"/>
              </w:rPr>
              <w:t xml:space="preserve"> of the following categories:</w:t>
            </w:r>
            <w:r w:rsidRPr="004F2837">
              <w:rPr>
                <w:b/>
                <w:i/>
                <w:noProof/>
                <w:sz w:val="18"/>
              </w:rPr>
              <w:br/>
              <w:t>F</w:t>
            </w:r>
            <w:r w:rsidRPr="004F2837">
              <w:rPr>
                <w:i/>
                <w:noProof/>
                <w:sz w:val="18"/>
              </w:rPr>
              <w:t xml:space="preserve">  (correction)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A</w:t>
            </w:r>
            <w:r w:rsidRPr="004F283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B</w:t>
            </w:r>
            <w:r w:rsidRPr="004F2837">
              <w:rPr>
                <w:i/>
                <w:noProof/>
                <w:sz w:val="18"/>
              </w:rPr>
              <w:t xml:space="preserve">  (addition of feature), 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C</w:t>
            </w:r>
            <w:r w:rsidRPr="004F2837">
              <w:rPr>
                <w:i/>
                <w:noProof/>
                <w:sz w:val="18"/>
              </w:rPr>
              <w:t xml:space="preserve">  (functional modification of feature)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D</w:t>
            </w:r>
            <w:r w:rsidRPr="004F2837">
              <w:rPr>
                <w:i/>
                <w:noProof/>
                <w:sz w:val="18"/>
              </w:rPr>
              <w:t xml:space="preserve">  (editorial modification)</w:t>
            </w:r>
          </w:p>
          <w:p w:rsidR="00031E9B" w:rsidRPr="004F2837" w:rsidRDefault="00031E9B" w:rsidP="004201CC">
            <w:pPr>
              <w:pStyle w:val="CRCoverPage"/>
              <w:rPr>
                <w:noProof/>
              </w:rPr>
            </w:pPr>
            <w:r w:rsidRPr="004F2837">
              <w:rPr>
                <w:noProof/>
                <w:sz w:val="18"/>
              </w:rPr>
              <w:t>Detailed explanations of the above categories can</w:t>
            </w:r>
            <w:r w:rsidRPr="004F28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F28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F28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2837">
              <w:rPr>
                <w:i/>
                <w:noProof/>
                <w:sz w:val="18"/>
              </w:rPr>
              <w:t xml:space="preserve">Use </w:t>
            </w:r>
            <w:r w:rsidRPr="004F2837">
              <w:rPr>
                <w:i/>
                <w:noProof/>
                <w:sz w:val="18"/>
                <w:u w:val="single"/>
              </w:rPr>
              <w:t>one</w:t>
            </w:r>
            <w:r w:rsidRPr="004F2837">
              <w:rPr>
                <w:i/>
                <w:noProof/>
                <w:sz w:val="18"/>
              </w:rPr>
              <w:t xml:space="preserve"> of the following releases:</w:t>
            </w:r>
            <w:r w:rsidRPr="004F2837">
              <w:rPr>
                <w:i/>
                <w:noProof/>
                <w:sz w:val="18"/>
              </w:rPr>
              <w:br/>
              <w:t>Rel-8</w:t>
            </w:r>
            <w:r w:rsidRPr="004F2837">
              <w:rPr>
                <w:i/>
                <w:noProof/>
                <w:sz w:val="18"/>
              </w:rPr>
              <w:tab/>
              <w:t>(Release 8)</w:t>
            </w:r>
            <w:r w:rsidRPr="004F2837">
              <w:rPr>
                <w:i/>
                <w:noProof/>
                <w:sz w:val="18"/>
              </w:rPr>
              <w:br/>
              <w:t>Rel-9</w:t>
            </w:r>
            <w:r w:rsidRPr="004F2837">
              <w:rPr>
                <w:i/>
                <w:noProof/>
                <w:sz w:val="18"/>
              </w:rPr>
              <w:tab/>
              <w:t>(Release 9)</w:t>
            </w:r>
            <w:r w:rsidRPr="004F2837">
              <w:rPr>
                <w:i/>
                <w:noProof/>
                <w:sz w:val="18"/>
              </w:rPr>
              <w:br/>
              <w:t>Rel-10</w:t>
            </w:r>
            <w:r w:rsidRPr="004F2837">
              <w:rPr>
                <w:i/>
                <w:noProof/>
                <w:sz w:val="18"/>
              </w:rPr>
              <w:tab/>
              <w:t>(Release 10)</w:t>
            </w:r>
            <w:r w:rsidRPr="004F2837">
              <w:rPr>
                <w:i/>
                <w:noProof/>
                <w:sz w:val="18"/>
              </w:rPr>
              <w:br/>
              <w:t>Rel-11</w:t>
            </w:r>
            <w:r w:rsidRPr="004F2837">
              <w:rPr>
                <w:i/>
                <w:noProof/>
                <w:sz w:val="18"/>
              </w:rPr>
              <w:tab/>
              <w:t>(Release 11)</w:t>
            </w:r>
            <w:r w:rsidRPr="004F2837">
              <w:rPr>
                <w:i/>
                <w:noProof/>
                <w:sz w:val="18"/>
              </w:rPr>
              <w:br/>
              <w:t>Rel-12</w:t>
            </w:r>
            <w:r w:rsidRPr="004F2837">
              <w:rPr>
                <w:i/>
                <w:noProof/>
                <w:sz w:val="18"/>
              </w:rPr>
              <w:tab/>
              <w:t>(Release 12)</w:t>
            </w:r>
            <w:r w:rsidRPr="004F2837">
              <w:rPr>
                <w:i/>
                <w:noProof/>
                <w:sz w:val="18"/>
              </w:rPr>
              <w:br/>
            </w:r>
            <w:bookmarkStart w:id="3" w:name="OLE_LINK1"/>
            <w:r w:rsidRPr="004F2837">
              <w:rPr>
                <w:i/>
                <w:noProof/>
                <w:sz w:val="18"/>
              </w:rPr>
              <w:t>Rel-13</w:t>
            </w:r>
            <w:r w:rsidRPr="004F283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F2837">
              <w:rPr>
                <w:i/>
                <w:noProof/>
                <w:sz w:val="18"/>
              </w:rPr>
              <w:br/>
              <w:t>Rel-14</w:t>
            </w:r>
            <w:r w:rsidRPr="004F2837">
              <w:rPr>
                <w:i/>
                <w:noProof/>
                <w:sz w:val="18"/>
              </w:rPr>
              <w:tab/>
              <w:t>(Release 14)</w:t>
            </w:r>
            <w:r w:rsidRPr="004F2837">
              <w:rPr>
                <w:i/>
                <w:noProof/>
                <w:sz w:val="18"/>
              </w:rPr>
              <w:br/>
              <w:t>Rel-15</w:t>
            </w:r>
            <w:r w:rsidRPr="004F2837">
              <w:rPr>
                <w:i/>
                <w:noProof/>
                <w:sz w:val="18"/>
              </w:rPr>
              <w:tab/>
              <w:t>(Release 15)</w:t>
            </w:r>
            <w:r w:rsidRPr="004F2837">
              <w:rPr>
                <w:i/>
                <w:noProof/>
                <w:sz w:val="18"/>
              </w:rPr>
              <w:br/>
              <w:t>Rel-16</w:t>
            </w:r>
            <w:r w:rsidRPr="004F283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1E9B" w:rsidRPr="004F2837" w:rsidTr="004201CC">
        <w:tc>
          <w:tcPr>
            <w:tcW w:w="1843" w:type="dxa"/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Nudm_SDM API: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Backwards-compatible changes: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CR#0120r1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CR#0121r1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CR#0128r1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CR#0130r1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CR#0131r1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CR#0138r1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CR#0143r3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CR#0145r2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Non-backwards-compatible changes: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D91580">
              <w:rPr>
                <w:bCs/>
              </w:rPr>
              <w:t>-</w:t>
            </w:r>
            <w:r>
              <w:rPr>
                <w:bCs/>
              </w:rPr>
              <w:t xml:space="preserve"> CR#0147r2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Nudm_UECM API: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Backwards-compatible changes: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CR#0123r1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CR#0134r1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CR#0139r1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CR#0141r1</w:t>
            </w:r>
          </w:p>
          <w:p w:rsidR="00031E9B" w:rsidRDefault="00031E9B" w:rsidP="004201CC">
            <w:pPr>
              <w:pStyle w:val="CRCoverPage"/>
              <w:spacing w:after="0"/>
              <w:rPr>
                <w:bCs/>
              </w:rPr>
            </w:pP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Nudm_EE API: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Backwards-compatible changes: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CR#0120r1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CR#0146r1</w:t>
            </w:r>
          </w:p>
          <w:p w:rsidR="00031E9B" w:rsidRPr="00DC5D38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Nudm_SDM</w:t>
            </w:r>
            <w:r>
              <w:rPr>
                <w:lang w:val="en-US"/>
              </w:rPr>
              <w:t xml:space="preserve"> version number is incremented from v1.0.0 to v2.0.0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Nudm_UECM</w:t>
            </w:r>
            <w:r>
              <w:rPr>
                <w:lang w:val="en-US"/>
              </w:rPr>
              <w:t xml:space="preserve"> version number is incremented from v1.0.0 to v1.0.1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Nudm_EE</w:t>
            </w:r>
            <w:r>
              <w:rPr>
                <w:lang w:val="en-US"/>
              </w:rPr>
              <w:t xml:space="preserve"> version number is incremented from v1.0.0 to v1.0.1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All externalDocs references are updated to: </w:t>
            </w:r>
            <w:r w:rsidRPr="00003FB2">
              <w:rPr>
                <w:lang w:val="en-US"/>
              </w:rPr>
              <w:t>3GPP TS 29.5</w:t>
            </w:r>
            <w:r>
              <w:rPr>
                <w:lang w:val="en-US"/>
              </w:rPr>
              <w:t>03</w:t>
            </w:r>
            <w:r w:rsidRPr="00003FB2">
              <w:rPr>
                <w:lang w:val="en-US"/>
              </w:rPr>
              <w:t xml:space="preserve"> V15.</w:t>
            </w:r>
            <w:r w:rsidRPr="00003FB2">
              <w:rPr>
                <w:b/>
                <w:u w:val="single"/>
                <w:lang w:val="en-US"/>
              </w:rPr>
              <w:t>3</w:t>
            </w:r>
            <w:r w:rsidRPr="00003FB2">
              <w:rPr>
                <w:lang w:val="en-US"/>
              </w:rPr>
              <w:t>.0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19631B" w:rsidRPr="00723F04" w:rsidRDefault="0019631B" w:rsidP="0019631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9631B">
              <w:rPr>
                <w:noProof/>
                <w:lang w:val="en-US" w:eastAsia="zh-CN"/>
              </w:rPr>
              <w:lastRenderedPageBreak/>
              <w:t>-</w:t>
            </w:r>
            <w:r>
              <w:rPr>
                <w:noProof/>
                <w:lang w:val="en-US" w:eastAsia="zh-CN"/>
              </w:rPr>
              <w:t xml:space="preserve"> API version of Nudm_SDM incremented from v1 to v2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 version number</w:t>
            </w:r>
            <w:r w:rsidR="005824C1">
              <w:rPr>
                <w:lang w:val="en-US"/>
              </w:rPr>
              <w:t>s</w:t>
            </w:r>
            <w:r>
              <w:rPr>
                <w:lang w:val="en-US"/>
              </w:rPr>
              <w:t>.</w:t>
            </w:r>
          </w:p>
        </w:tc>
      </w:tr>
      <w:tr w:rsidR="00031E9B" w:rsidRPr="004F2837" w:rsidTr="004201CC">
        <w:tc>
          <w:tcPr>
            <w:tcW w:w="2268" w:type="dxa"/>
            <w:gridSpan w:val="2"/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FE7B23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 6.1.3.1, 6.1.3.2.2, 6.1.3.3.2, 6.1.3.4.2, 6.1.3.5.2, 6.1.3.6.2, 6.1.3.7.2, 6.1.3.8.2, 6.1.3.9.2, 6.1.3.10.2, 6.1.3.11.2, 6.1.3.12.2, 6.1.3.13.2, 6.1.3.14.2, 6.1.3.15.2, 6.1.3.16.2, 6.1.3.17.2, 6.1.3.18.2, A.2, A.3, A.4, A.5, A.6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31E9B" w:rsidRPr="004F2837" w:rsidRDefault="00031E9B" w:rsidP="004201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31E9B" w:rsidRPr="004F2837" w:rsidRDefault="00031E9B" w:rsidP="004201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Other core specifications</w:t>
            </w:r>
            <w:r w:rsidRPr="004F283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31E9B" w:rsidRDefault="00031E9B" w:rsidP="00031E9B">
      <w:pPr>
        <w:pStyle w:val="CRCoverPage"/>
        <w:spacing w:after="0"/>
        <w:rPr>
          <w:noProof/>
          <w:sz w:val="8"/>
          <w:szCs w:val="8"/>
        </w:rPr>
      </w:pPr>
    </w:p>
    <w:p w:rsidR="00031E9B" w:rsidRDefault="00031E9B" w:rsidP="00031E9B">
      <w:pPr>
        <w:rPr>
          <w:noProof/>
        </w:rPr>
        <w:sectPr w:rsidR="00031E9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1E9B" w:rsidRDefault="00031E9B" w:rsidP="00031E9B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031E9B" w:rsidRPr="006B5418" w:rsidRDefault="00031E9B" w:rsidP="00031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"/>
    <w:p w:rsidR="00031E9B" w:rsidRDefault="00031E9B" w:rsidP="00031E9B">
      <w:pPr>
        <w:rPr>
          <w:noProof/>
        </w:rPr>
      </w:pPr>
    </w:p>
    <w:p w:rsidR="00873975" w:rsidRPr="000B71E3" w:rsidRDefault="00873975" w:rsidP="000E77D4">
      <w:pPr>
        <w:pStyle w:val="Heading3"/>
      </w:pPr>
      <w:r w:rsidRPr="000B71E3">
        <w:t>6.1</w:t>
      </w:r>
      <w:r w:rsidR="000E77D4" w:rsidRPr="000B71E3">
        <w:t>.1</w:t>
      </w:r>
      <w:r w:rsidRPr="000B71E3">
        <w:tab/>
      </w:r>
      <w:r w:rsidR="004F6C08" w:rsidRPr="000B71E3">
        <w:t>API URI</w:t>
      </w:r>
      <w:bookmarkEnd w:id="0"/>
    </w:p>
    <w:p w:rsidR="004201CC" w:rsidRPr="00E23840" w:rsidRDefault="004201CC" w:rsidP="004201CC">
      <w:pPr>
        <w:rPr>
          <w:ins w:id="5" w:author="Ulrich Wiehe" w:date="2019-03-11T15:36:00Z"/>
          <w:noProof/>
          <w:lang w:eastAsia="zh-CN"/>
        </w:rPr>
      </w:pPr>
      <w:ins w:id="6" w:author="Ulrich Wiehe" w:date="2019-03-11T15:3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="00DB41E7">
          <w:rPr>
            <w:noProof/>
          </w:rPr>
          <w:t>N</w:t>
        </w:r>
      </w:ins>
      <w:ins w:id="7" w:author="Ulrich Wiehe" w:date="2019-03-11T15:37:00Z">
        <w:r w:rsidR="00DB41E7">
          <w:rPr>
            <w:noProof/>
          </w:rPr>
          <w:t>udm_SDM service</w:t>
        </w:r>
      </w:ins>
      <w:ins w:id="8" w:author="Ulrich Wiehe" w:date="2019-03-11T15:36:00Z">
        <w:r w:rsidRPr="00E23840">
          <w:rPr>
            <w:noProof/>
          </w:rPr>
          <w:t xml:space="preserve"> shall use the </w:t>
        </w:r>
      </w:ins>
      <w:ins w:id="9" w:author="Ulrich Wiehe" w:date="2019-03-11T15:37:00Z">
        <w:r w:rsidR="00DB41E7">
          <w:rPr>
            <w:noProof/>
          </w:rPr>
          <w:t>Nudm_SDM</w:t>
        </w:r>
      </w:ins>
      <w:ins w:id="10" w:author="Ulrich Wiehe" w:date="2019-03-11T15:3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:rsidR="004201CC" w:rsidRPr="00E23840" w:rsidRDefault="004201CC" w:rsidP="004201CC">
      <w:pPr>
        <w:rPr>
          <w:ins w:id="11" w:author="Ulrich Wiehe" w:date="2019-03-11T15:36:00Z"/>
          <w:noProof/>
          <w:lang w:eastAsia="zh-CN"/>
        </w:rPr>
      </w:pPr>
      <w:ins w:id="12" w:author="Ulrich Wiehe" w:date="2019-03-11T15:3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:rsidR="004201CC" w:rsidRPr="00E23840" w:rsidRDefault="004201CC" w:rsidP="004201CC">
      <w:pPr>
        <w:pStyle w:val="B1"/>
        <w:rPr>
          <w:ins w:id="13" w:author="Ulrich Wiehe" w:date="2019-03-11T15:36:00Z"/>
          <w:b/>
          <w:noProof/>
        </w:rPr>
      </w:pPr>
      <w:ins w:id="14" w:author="Ulrich Wiehe" w:date="2019-03-11T15:3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:rsidR="004201CC" w:rsidRPr="00E23840" w:rsidRDefault="004201CC" w:rsidP="004201CC">
      <w:pPr>
        <w:rPr>
          <w:ins w:id="15" w:author="Ulrich Wiehe" w:date="2019-03-11T15:36:00Z"/>
          <w:noProof/>
          <w:lang w:eastAsia="zh-CN"/>
        </w:rPr>
      </w:pPr>
      <w:ins w:id="16" w:author="Ulrich Wiehe" w:date="2019-03-11T15:36:00Z">
        <w:r w:rsidRPr="00E23840">
          <w:rPr>
            <w:noProof/>
            <w:lang w:eastAsia="zh-CN"/>
          </w:rPr>
          <w:t>with the following components:</w:t>
        </w:r>
      </w:ins>
    </w:p>
    <w:p w:rsidR="004201CC" w:rsidRPr="00E23840" w:rsidRDefault="004201CC" w:rsidP="004201CC">
      <w:pPr>
        <w:pStyle w:val="B1"/>
        <w:rPr>
          <w:ins w:id="17" w:author="Ulrich Wiehe" w:date="2019-03-11T15:36:00Z"/>
          <w:noProof/>
          <w:lang w:eastAsia="zh-CN"/>
        </w:rPr>
      </w:pPr>
      <w:ins w:id="18" w:author="Ulrich Wiehe" w:date="2019-03-11T15:3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:rsidR="004201CC" w:rsidRPr="00E23840" w:rsidRDefault="004201CC" w:rsidP="004201CC">
      <w:pPr>
        <w:pStyle w:val="B1"/>
        <w:rPr>
          <w:ins w:id="19" w:author="Ulrich Wiehe" w:date="2019-03-11T15:36:00Z"/>
          <w:noProof/>
        </w:rPr>
      </w:pPr>
      <w:ins w:id="20" w:author="Ulrich Wiehe" w:date="2019-03-11T15:3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21" w:author="Ulrich Wiehe" w:date="2019-03-11T15:38:00Z">
        <w:r w:rsidR="00DB41E7">
          <w:rPr>
            <w:noProof/>
          </w:rPr>
          <w:t>nudm-sdm</w:t>
        </w:r>
      </w:ins>
      <w:ins w:id="22" w:author="Ulrich Wiehe" w:date="2019-03-11T15:3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:rsidR="004201CC" w:rsidRPr="00E23840" w:rsidRDefault="004201CC" w:rsidP="004201CC">
      <w:pPr>
        <w:pStyle w:val="B1"/>
        <w:rPr>
          <w:ins w:id="23" w:author="Ulrich Wiehe" w:date="2019-03-11T15:36:00Z"/>
          <w:noProof/>
        </w:rPr>
      </w:pPr>
      <w:ins w:id="24" w:author="Ulrich Wiehe" w:date="2019-03-11T15:36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</w:t>
        </w:r>
      </w:ins>
      <w:ins w:id="25" w:author="Ulrich Wiehe" w:date="2019-03-11T15:38:00Z">
        <w:r w:rsidR="00DB41E7">
          <w:rPr>
            <w:noProof/>
          </w:rPr>
          <w:t>2</w:t>
        </w:r>
      </w:ins>
      <w:ins w:id="26" w:author="Ulrich Wiehe" w:date="2019-03-11T15:36:00Z">
        <w:r w:rsidRPr="00E23840">
          <w:rPr>
            <w:noProof/>
          </w:rPr>
          <w:t>".</w:t>
        </w:r>
      </w:ins>
    </w:p>
    <w:p w:rsidR="004201CC" w:rsidRPr="00E23840" w:rsidRDefault="004201CC" w:rsidP="004201CC">
      <w:pPr>
        <w:pStyle w:val="B1"/>
        <w:rPr>
          <w:ins w:id="27" w:author="Ulrich Wiehe" w:date="2019-03-11T15:36:00Z"/>
          <w:noProof/>
          <w:lang w:eastAsia="zh-CN"/>
        </w:rPr>
      </w:pPr>
      <w:ins w:id="28" w:author="Ulrich Wiehe" w:date="2019-03-11T15:3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</w:ins>
      <w:ins w:id="29" w:author="Ulrich Wiehe" w:date="2019-03-11T15:45:00Z">
        <w:r w:rsidR="00DB41E7">
          <w:rPr>
            <w:noProof/>
            <w:lang w:eastAsia="zh-CN"/>
          </w:rPr>
          <w:t>6.1.3</w:t>
        </w:r>
      </w:ins>
      <w:ins w:id="30" w:author="Ulrich Wiehe" w:date="2019-03-11T15:36:00Z">
        <w:r w:rsidRPr="00E23840">
          <w:rPr>
            <w:noProof/>
          </w:rPr>
          <w:t>.</w:t>
        </w:r>
      </w:ins>
    </w:p>
    <w:p w:rsidR="00756927" w:rsidRPr="000B71E3" w:rsidDel="00DB41E7" w:rsidRDefault="00756927" w:rsidP="00756927">
      <w:pPr>
        <w:rPr>
          <w:del w:id="31" w:author="Ulrich Wiehe" w:date="2019-03-11T15:39:00Z"/>
        </w:rPr>
      </w:pPr>
      <w:del w:id="32" w:author="Ulrich Wiehe" w:date="2019-03-11T15:39:00Z">
        <w:r w:rsidRPr="000B71E3" w:rsidDel="00DB41E7">
          <w:delText>URIs of this API shall have the following root:</w:delText>
        </w:r>
      </w:del>
    </w:p>
    <w:p w:rsidR="00756927" w:rsidRPr="000B71E3" w:rsidDel="00DB41E7" w:rsidRDefault="00756927" w:rsidP="00756927">
      <w:pPr>
        <w:rPr>
          <w:del w:id="33" w:author="Ulrich Wiehe" w:date="2019-03-11T15:39:00Z"/>
        </w:rPr>
      </w:pPr>
      <w:del w:id="34" w:author="Ulrich Wiehe" w:date="2019-03-11T15:39:00Z">
        <w:r w:rsidRPr="000B71E3" w:rsidDel="00DB41E7">
          <w:delText>{apiRoot}/{apiName}/{apiVersion}/</w:delText>
        </w:r>
      </w:del>
    </w:p>
    <w:p w:rsidR="00756927" w:rsidRPr="000B71E3" w:rsidDel="00DB41E7" w:rsidRDefault="00756927" w:rsidP="00756927">
      <w:pPr>
        <w:rPr>
          <w:del w:id="35" w:author="Ulrich Wiehe" w:date="2019-03-11T15:39:00Z"/>
        </w:rPr>
      </w:pPr>
      <w:del w:id="36" w:author="Ulrich Wiehe" w:date="2019-03-11T15:39:00Z">
        <w:r w:rsidRPr="000B71E3" w:rsidDel="00DB41E7">
          <w:delText xml:space="preserve">where the </w:delText>
        </w:r>
        <w:r w:rsidR="006D3C1C" w:rsidDel="00DB41E7">
          <w:delText xml:space="preserve">"apiRoot" is defined in subclause 4.4.1 of 3GPP TS 29.501 [5], </w:delText>
        </w:r>
        <w:r w:rsidRPr="000B71E3" w:rsidDel="00DB41E7">
          <w:delText>"apiName" shall be set to "nudm-sdm" and the "apiVersion" shall be set to "v</w:delText>
        </w:r>
      </w:del>
      <w:del w:id="37" w:author="Ulrich Wiehe" w:date="2019-03-05T11:15:00Z">
        <w:r w:rsidRPr="000B71E3" w:rsidDel="008346EF">
          <w:delText>1</w:delText>
        </w:r>
      </w:del>
      <w:del w:id="38" w:author="Ulrich Wiehe" w:date="2019-03-11T15:39:00Z">
        <w:r w:rsidRPr="000B71E3" w:rsidDel="00DB41E7">
          <w:delText>" for the current version of this specification.</w:delText>
        </w:r>
      </w:del>
    </w:p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5329896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A7435" w:rsidRPr="000B71E3" w:rsidRDefault="000A7435" w:rsidP="000E77D4">
      <w:pPr>
        <w:pStyle w:val="Heading4"/>
      </w:pPr>
      <w:bookmarkStart w:id="40" w:name="_Toc532989638"/>
      <w:bookmarkEnd w:id="39"/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40"/>
    </w:p>
    <w:p w:rsidR="00E37ACC" w:rsidRPr="000B71E3" w:rsidRDefault="00E37ACC" w:rsidP="000D7A09"/>
    <w:p w:rsidR="00756927" w:rsidRPr="000B71E3" w:rsidRDefault="00B95347" w:rsidP="00EC5218">
      <w:pPr>
        <w:pStyle w:val="TH"/>
        <w:rPr>
          <w:lang w:val="en-US"/>
        </w:rPr>
      </w:pPr>
      <w:del w:id="41" w:author="Ulrich Wiehe" w:date="2019-03-05T11:22:00Z">
        <w:r w:rsidRPr="000B71E3" w:rsidDel="008346EF">
          <w:object w:dxaOrig="21166" w:dyaOrig="163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2.55pt;height:404.2pt" o:ole="">
              <v:imagedata r:id="rId18" o:title=""/>
            </v:shape>
            <o:OLEObject Type="Embed" ProgID="Visio.Drawing.11" ShapeID="_x0000_i1025" DrawAspect="Content" ObjectID="_1613825300" r:id="rId19"/>
          </w:object>
        </w:r>
      </w:del>
      <w:ins w:id="42" w:author="Ulrich Wiehe" w:date="2019-03-05T11:22:00Z">
        <w:r w:rsidR="00AF5DBB" w:rsidRPr="000B71E3">
          <w:object w:dxaOrig="15885" w:dyaOrig="12285">
            <v:shape id="_x0000_i1026" type="#_x0000_t75" style="width:392.2pt;height:302.75pt" o:ole="">
              <v:imagedata r:id="rId20" o:title=""/>
            </v:shape>
            <o:OLEObject Type="Embed" ProgID="Visio.Drawing.11" ShapeID="_x0000_i1026" DrawAspect="Content" ObjectID="_1613825301" r:id="rId21"/>
          </w:object>
        </w:r>
      </w:ins>
    </w:p>
    <w:p w:rsidR="00E37ACC" w:rsidRPr="000B71E3" w:rsidRDefault="00E37ACC" w:rsidP="00D06113">
      <w:pPr>
        <w:pStyle w:val="TF"/>
      </w:pPr>
      <w:r w:rsidRPr="000B71E3"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r w:rsidR="007A4D36" w:rsidRPr="000B71E3">
        <w:t>n</w:t>
      </w:r>
      <w:r w:rsidR="001D1406" w:rsidRPr="000B71E3">
        <w:t>udm</w:t>
      </w:r>
      <w:r w:rsidR="007A4D36" w:rsidRPr="000B71E3">
        <w:t>-sdm</w:t>
      </w:r>
      <w:r w:rsidRPr="000B71E3">
        <w:t xml:space="preserve"> API</w:t>
      </w:r>
    </w:p>
    <w:p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:rsidR="008C18E3" w:rsidRPr="000B71E3" w:rsidRDefault="008C18E3" w:rsidP="00D06113">
      <w:pPr>
        <w:pStyle w:val="TH"/>
      </w:pPr>
      <w:r w:rsidRPr="000B71E3"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3"/>
        <w:gridCol w:w="977"/>
        <w:gridCol w:w="3068"/>
      </w:tblGrid>
      <w:tr w:rsidR="008C18E3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:rsidTr="005F1FE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Supi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Nssai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/{supi}</w:t>
            </w:r>
            <w:r w:rsidR="00813479" w:rsidRPr="000B71E3">
              <w:t>/</w:t>
            </w:r>
            <w:r w:rsidRPr="000B71E3">
              <w:t>nssai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AccessAndMobilitySubscriptionData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/{supi}/am-data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:rsidTr="005163E4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242614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852F82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:rsidTr="00A9411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:rsidTr="00655F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B61FFF" w:rsidRPr="000B71E3">
              <w:t>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/{supi}/sm-data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:rsidTr="002A7740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/{supi}/sms-data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:rsidTr="00805C6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SMSManagementSubscriptionData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/{supi}/sms-</w:t>
            </w:r>
            <w:r w:rsidR="00AC20E9" w:rsidRPr="000B71E3">
              <w:t>mng-</w:t>
            </w:r>
            <w:r w:rsidRPr="000B71E3">
              <w:t>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SdmSubscriptions</w:t>
            </w:r>
            <w:r w:rsidR="00B61FFF"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Individual subscription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D67D76" w:rsidRPr="000B71E3" w:rsidTr="00D67D76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:rsidTr="00D274C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5163E4" w:rsidRPr="000B71E3" w:rsidTr="005163E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  <w:p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/{supi}/trace-data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</w:tbl>
    <w:p w:rsidR="008C18E3" w:rsidRPr="000B71E3" w:rsidRDefault="008C18E3" w:rsidP="00EC5218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532989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12CFB" w:rsidRPr="000B71E3" w:rsidRDefault="00B12CFB" w:rsidP="000E77D4">
      <w:pPr>
        <w:pStyle w:val="Heading5"/>
      </w:pPr>
      <w:bookmarkStart w:id="44" w:name="_Toc532989641"/>
      <w:bookmarkEnd w:id="43"/>
      <w:r w:rsidRPr="000B71E3">
        <w:t>6.</w:t>
      </w:r>
      <w:r w:rsidR="000E77D4" w:rsidRPr="000B71E3">
        <w:t>1.</w:t>
      </w:r>
      <w:r w:rsidR="00FD6006" w:rsidRPr="000B71E3">
        <w:t>3</w:t>
      </w:r>
      <w:r w:rsidR="00BB4921" w:rsidRPr="000B71E3">
        <w:t>.2.2</w:t>
      </w:r>
      <w:r w:rsidRPr="000B71E3">
        <w:tab/>
        <w:t xml:space="preserve">Resource </w:t>
      </w:r>
      <w:r w:rsidR="00BB4921" w:rsidRPr="000B71E3">
        <w:t>D</w:t>
      </w:r>
      <w:r w:rsidRPr="000B71E3">
        <w:t>efinition</w:t>
      </w:r>
      <w:bookmarkEnd w:id="44"/>
    </w:p>
    <w:p w:rsidR="00B12CFB" w:rsidRPr="000B71E3" w:rsidRDefault="00B12CFB" w:rsidP="00B12CFB">
      <w:r w:rsidRPr="000B71E3">
        <w:t xml:space="preserve">Resource URI: </w:t>
      </w:r>
      <w:r w:rsidR="00DB7DD9" w:rsidRPr="000B71E3">
        <w:t>{apiRoot}/nudm-sdm/</w:t>
      </w:r>
      <w:ins w:id="45" w:author="Ulrich Wiehe" w:date="2019-03-05T11:25:00Z">
        <w:r w:rsidR="00AF5DBB">
          <w:t>{apiVersion}</w:t>
        </w:r>
      </w:ins>
      <w:del w:id="46" w:author="Ulrich Wiehe" w:date="2019-03-05T11:25:00Z">
        <w:r w:rsidR="00DB7DD9" w:rsidRPr="000B71E3" w:rsidDel="00AF5DBB">
          <w:delText>v1</w:delText>
        </w:r>
      </w:del>
      <w:r w:rsidR="00DB7DD9" w:rsidRPr="000B71E3">
        <w:t>/{supi}/nssai</w:t>
      </w:r>
    </w:p>
    <w:p w:rsidR="00B12CFB" w:rsidRPr="000B71E3" w:rsidRDefault="00B12CFB" w:rsidP="00B12CFB">
      <w:pPr>
        <w:rPr>
          <w:rFonts w:ascii="Arial" w:hAnsi="Arial" w:cs="Arial"/>
        </w:rPr>
      </w:pPr>
      <w:r w:rsidRPr="000B71E3">
        <w:t>This resource shall support the resource URI variables defined in table 6.</w:t>
      </w:r>
      <w:r w:rsidR="00FD6006" w:rsidRPr="000B71E3">
        <w:t>1.3</w:t>
      </w:r>
      <w:r w:rsidRPr="000B71E3">
        <w:t>.</w:t>
      </w:r>
      <w:r w:rsidR="00F660F7" w:rsidRPr="000B71E3">
        <w:t>2</w:t>
      </w:r>
      <w:r w:rsidR="006E509B" w:rsidRPr="000B71E3">
        <w:t>.2</w:t>
      </w:r>
      <w:r w:rsidRPr="000B71E3">
        <w:t>-1</w:t>
      </w:r>
      <w:r w:rsidRPr="000B71E3">
        <w:rPr>
          <w:rFonts w:ascii="Arial" w:hAnsi="Arial" w:cs="Arial"/>
        </w:rPr>
        <w:t>.</w:t>
      </w:r>
    </w:p>
    <w:p w:rsidR="00B12CFB" w:rsidRPr="000B71E3" w:rsidRDefault="00BB4921" w:rsidP="00B12CFB">
      <w:pPr>
        <w:pStyle w:val="TH"/>
        <w:rPr>
          <w:rFonts w:cs="Arial"/>
        </w:rPr>
      </w:pPr>
      <w:r w:rsidRPr="000B71E3">
        <w:t>Table 6</w:t>
      </w:r>
      <w:r w:rsidR="00B12CFB" w:rsidRPr="000B71E3">
        <w:t>.</w:t>
      </w:r>
      <w:r w:rsidR="000E77D4" w:rsidRPr="000B71E3">
        <w:t>1.</w:t>
      </w:r>
      <w:r w:rsidR="00FD6006" w:rsidRPr="000B71E3">
        <w:t>3</w:t>
      </w:r>
      <w:r w:rsidR="00B12CFB" w:rsidRPr="000B71E3">
        <w:t>.</w:t>
      </w:r>
      <w:r w:rsidR="00F660F7" w:rsidRPr="000B71E3">
        <w:t>2</w:t>
      </w:r>
      <w:r w:rsidRPr="000B71E3">
        <w:t>.2</w:t>
      </w:r>
      <w:r w:rsidR="00B12CFB" w:rsidRPr="000B71E3">
        <w:t xml:space="preserve">-1: Resource URI variables for </w:t>
      </w:r>
      <w:r w:rsidRPr="000B71E3">
        <w:t>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12CFB" w:rsidRPr="000B71E3" w:rsidTr="00B12CF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12CFB" w:rsidRPr="000B71E3" w:rsidRDefault="00B12CFB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12CFB" w:rsidRPr="000B71E3" w:rsidRDefault="00B12CFB">
            <w:pPr>
              <w:pStyle w:val="TAH"/>
            </w:pPr>
            <w:r w:rsidRPr="000B71E3">
              <w:t>Definition</w:t>
            </w:r>
          </w:p>
        </w:tc>
      </w:tr>
      <w:tr w:rsidR="00B12CFB" w:rsidRPr="000B71E3" w:rsidTr="00B12CF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CFB" w:rsidRPr="000B71E3" w:rsidRDefault="00B12CFB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2CFB" w:rsidRPr="000B71E3" w:rsidRDefault="00B12CFB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</w:t>
            </w:r>
            <w:r w:rsidR="00BB4921" w:rsidRPr="000B71E3">
              <w:t>1</w:t>
            </w:r>
            <w:r w:rsidR="00424946" w:rsidRPr="000B71E3">
              <w:t>.1</w:t>
            </w:r>
          </w:p>
        </w:tc>
      </w:tr>
      <w:tr w:rsidR="00AF5DBB" w:rsidRPr="000B71E3" w:rsidTr="00B12CFB">
        <w:trPr>
          <w:jc w:val="center"/>
          <w:ins w:id="47" w:author="Ulrich Wiehe" w:date="2019-03-05T11:2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DBB" w:rsidRPr="000B71E3" w:rsidRDefault="00AF5DBB">
            <w:pPr>
              <w:pStyle w:val="TAL"/>
              <w:rPr>
                <w:ins w:id="48" w:author="Ulrich Wiehe" w:date="2019-03-05T11:25:00Z"/>
              </w:rPr>
            </w:pPr>
            <w:ins w:id="49" w:author="Ulrich Wiehe" w:date="2019-03-05T11:25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DBB" w:rsidRPr="000B71E3" w:rsidRDefault="00AF5DBB">
            <w:pPr>
              <w:pStyle w:val="TAL"/>
              <w:rPr>
                <w:ins w:id="50" w:author="Ulrich Wiehe" w:date="2019-03-05T11:25:00Z"/>
              </w:rPr>
            </w:pPr>
            <w:ins w:id="51" w:author="Ulrich Wiehe" w:date="2019-03-05T11:26:00Z">
              <w:r>
                <w:t>See subclause 6.1.1</w:t>
              </w:r>
            </w:ins>
          </w:p>
        </w:tc>
      </w:tr>
      <w:tr w:rsidR="00BB4921" w:rsidRPr="000B71E3" w:rsidTr="00B12CF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921" w:rsidRPr="000B71E3" w:rsidRDefault="00DB7DD9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921" w:rsidRPr="000B71E3" w:rsidRDefault="00DB7DD9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</w:t>
            </w:r>
            <w:r w:rsidR="00A73044" w:rsidRPr="000B71E3">
              <w:t>|.+</w:t>
            </w:r>
            <w:r w:rsidRPr="000B71E3">
              <w:t>)"</w:t>
            </w:r>
          </w:p>
        </w:tc>
      </w:tr>
    </w:tbl>
    <w:p w:rsidR="00B12CFB" w:rsidRPr="000B71E3" w:rsidRDefault="00B12CFB" w:rsidP="00EC5218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5329896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510732" w:rsidRPr="000B71E3" w:rsidRDefault="00510732" w:rsidP="00510732">
      <w:pPr>
        <w:pStyle w:val="Heading5"/>
      </w:pPr>
      <w:bookmarkStart w:id="53" w:name="_Toc532989646"/>
      <w:bookmarkEnd w:id="52"/>
      <w:r w:rsidRPr="000B71E3">
        <w:t>6.1.3.3.2</w:t>
      </w:r>
      <w:r w:rsidRPr="000B71E3">
        <w:tab/>
        <w:t>Resource Definition</w:t>
      </w:r>
      <w:bookmarkEnd w:id="53"/>
    </w:p>
    <w:p w:rsidR="00510732" w:rsidRPr="000B71E3" w:rsidRDefault="00510732" w:rsidP="00510732">
      <w:r w:rsidRPr="000B71E3">
        <w:t>Resource URI: {apiRoot}/nudm-sdm/</w:t>
      </w:r>
      <w:ins w:id="54" w:author="Ulrich Wiehe" w:date="2019-03-05T11:27:00Z">
        <w:r w:rsidR="00C42590">
          <w:t>{apiVersion}</w:t>
        </w:r>
      </w:ins>
      <w:del w:id="55" w:author="Ulrich Wiehe" w:date="2019-03-05T11:27:00Z">
        <w:r w:rsidRPr="000B71E3" w:rsidDel="00C42590">
          <w:delText>v1</w:delText>
        </w:r>
      </w:del>
      <w:r w:rsidRPr="000B71E3">
        <w:t>/{supi}/sdm-subscriptions</w:t>
      </w:r>
    </w:p>
    <w:p w:rsidR="00510732" w:rsidRPr="000B71E3" w:rsidRDefault="00510732" w:rsidP="00510732">
      <w:pPr>
        <w:rPr>
          <w:rFonts w:ascii="Arial" w:hAnsi="Arial" w:cs="Arial"/>
        </w:rPr>
      </w:pPr>
      <w:r w:rsidRPr="000B71E3">
        <w:t>This resource shall support the resource URI variables defined in table 6.1.3.3.2-1</w:t>
      </w:r>
      <w:r w:rsidRPr="000B71E3">
        <w:rPr>
          <w:rFonts w:ascii="Arial" w:hAnsi="Arial" w:cs="Arial"/>
        </w:rPr>
        <w:t>.</w:t>
      </w:r>
    </w:p>
    <w:p w:rsidR="00510732" w:rsidRPr="000B71E3" w:rsidRDefault="00510732" w:rsidP="00510732">
      <w:pPr>
        <w:pStyle w:val="TH"/>
        <w:rPr>
          <w:rFonts w:cs="Arial"/>
        </w:rPr>
      </w:pPr>
      <w:r w:rsidRPr="000B71E3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510732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10732" w:rsidRPr="000B71E3" w:rsidRDefault="00510732" w:rsidP="00526712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10732" w:rsidRPr="000B71E3" w:rsidRDefault="00510732" w:rsidP="00526712">
            <w:pPr>
              <w:pStyle w:val="TAH"/>
            </w:pPr>
            <w:r w:rsidRPr="000B71E3">
              <w:t>Definition</w:t>
            </w:r>
          </w:p>
        </w:tc>
      </w:tr>
      <w:tr w:rsidR="00510732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56" w:author="Ulrich Wiehe" w:date="2019-03-05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57" w:author="Ulrich Wiehe" w:date="2019-03-05T11:27:00Z"/>
              </w:rPr>
            </w:pPr>
            <w:ins w:id="58" w:author="Ulrich Wiehe" w:date="2019-03-05T11:27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59" w:author="Ulrich Wiehe" w:date="2019-03-05T11:27:00Z"/>
              </w:rPr>
            </w:pPr>
            <w:ins w:id="60" w:author="Ulrich Wiehe" w:date="2019-03-05T11:27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510732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32" w:rsidRPr="000B71E3" w:rsidRDefault="00510732" w:rsidP="00526712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732" w:rsidRPr="000B71E3" w:rsidRDefault="00510732" w:rsidP="00526712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510732" w:rsidRPr="000B71E3" w:rsidRDefault="00510732" w:rsidP="00510732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5329896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E48D4" w:rsidRPr="000B71E3" w:rsidRDefault="00CE48D4" w:rsidP="00CE48D4">
      <w:pPr>
        <w:pStyle w:val="Heading5"/>
      </w:pPr>
      <w:bookmarkStart w:id="62" w:name="_Toc532989651"/>
      <w:bookmarkEnd w:id="61"/>
      <w:r w:rsidRPr="000B71E3">
        <w:t>6.1.3.4.2</w:t>
      </w:r>
      <w:r w:rsidRPr="000B71E3">
        <w:tab/>
        <w:t>Resource Definition</w:t>
      </w:r>
      <w:bookmarkEnd w:id="62"/>
    </w:p>
    <w:p w:rsidR="00CE48D4" w:rsidRPr="000B71E3" w:rsidRDefault="00CE48D4" w:rsidP="00CE48D4">
      <w:r w:rsidRPr="000B71E3">
        <w:t>Resource URI: {apiRoot}/nudm-sdm/</w:t>
      </w:r>
      <w:ins w:id="63" w:author="Ulrich Wiehe" w:date="2019-03-05T11:27:00Z">
        <w:r w:rsidR="00C42590">
          <w:t>{apiVersion}</w:t>
        </w:r>
      </w:ins>
      <w:del w:id="64" w:author="Ulrich Wiehe" w:date="2019-03-05T11:27:00Z">
        <w:r w:rsidRPr="000B71E3" w:rsidDel="00C42590">
          <w:delText>v1</w:delText>
        </w:r>
      </w:del>
      <w:r w:rsidRPr="000B71E3">
        <w:t>/{supi}/sdm-subscriptions/{subscriptionId}</w:t>
      </w:r>
    </w:p>
    <w:p w:rsidR="00CE48D4" w:rsidRPr="000B71E3" w:rsidRDefault="00CE48D4" w:rsidP="00CE48D4">
      <w:pPr>
        <w:rPr>
          <w:rFonts w:ascii="Arial" w:hAnsi="Arial" w:cs="Arial"/>
        </w:rPr>
      </w:pPr>
      <w:r w:rsidRPr="000B71E3">
        <w:t>This resource shall support the resource URI variables defined in table 6.1.3.4.2-1</w:t>
      </w:r>
      <w:r w:rsidRPr="000B71E3">
        <w:rPr>
          <w:rFonts w:ascii="Arial" w:hAnsi="Arial" w:cs="Arial"/>
        </w:rPr>
        <w:t>.</w:t>
      </w:r>
    </w:p>
    <w:p w:rsidR="00CE48D4" w:rsidRPr="000B71E3" w:rsidRDefault="00CE48D4" w:rsidP="00CE48D4">
      <w:pPr>
        <w:pStyle w:val="TH"/>
        <w:rPr>
          <w:rFonts w:cs="Arial"/>
        </w:rPr>
      </w:pPr>
      <w:r w:rsidRPr="000B71E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E48D4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E48D4" w:rsidRPr="000B71E3" w:rsidRDefault="00CE48D4" w:rsidP="00526712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E48D4" w:rsidRPr="000B71E3" w:rsidRDefault="00CE48D4" w:rsidP="00526712">
            <w:pPr>
              <w:pStyle w:val="TAH"/>
            </w:pPr>
            <w:r w:rsidRPr="000B71E3">
              <w:t>Definition</w:t>
            </w:r>
          </w:p>
        </w:tc>
      </w:tr>
      <w:tr w:rsidR="00CE48D4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48D4" w:rsidRPr="000B71E3" w:rsidRDefault="00CE48D4" w:rsidP="00526712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48D4" w:rsidRPr="000B71E3" w:rsidRDefault="00CE48D4" w:rsidP="00526712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65" w:author="Ulrich Wiehe" w:date="2019-03-05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66" w:author="Ulrich Wiehe" w:date="2019-03-05T11:27:00Z"/>
              </w:rPr>
            </w:pPr>
            <w:ins w:id="67" w:author="Ulrich Wiehe" w:date="2019-03-05T11:27:00Z">
              <w:r w:rsidRPr="000B71E3">
                <w:t>api</w:t>
              </w:r>
            </w:ins>
            <w:ins w:id="68" w:author="Ulrich Wiehe" w:date="2019-03-05T11:28:00Z"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69" w:author="Ulrich Wiehe" w:date="2019-03-05T11:27:00Z"/>
              </w:rPr>
            </w:pPr>
            <w:ins w:id="70" w:author="Ulrich Wiehe" w:date="2019-03-05T11:27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CE48D4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8D4" w:rsidRPr="000B71E3" w:rsidRDefault="00CE48D4" w:rsidP="00526712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  <w:tr w:rsidR="00CE48D4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8D4" w:rsidRPr="000B71E3" w:rsidRDefault="00CE48D4" w:rsidP="00526712">
            <w:pPr>
              <w:pStyle w:val="TAL"/>
            </w:pPr>
            <w:r w:rsidRPr="000B71E3">
              <w:t>The subscriptionId identifies an individual subscription to notifications. The value is allocated by the UDM during creation of the Subscription resource.</w:t>
            </w:r>
          </w:p>
        </w:tc>
      </w:tr>
    </w:tbl>
    <w:p w:rsidR="00CE48D4" w:rsidRPr="000B71E3" w:rsidRDefault="00CE48D4" w:rsidP="00CE48D4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5329896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D37793" w:rsidRPr="000B71E3" w:rsidRDefault="00D37793" w:rsidP="00D37793">
      <w:pPr>
        <w:pStyle w:val="Heading5"/>
      </w:pPr>
      <w:bookmarkStart w:id="72" w:name="_Toc532989656"/>
      <w:bookmarkEnd w:id="71"/>
      <w:r w:rsidRPr="000B71E3">
        <w:t>6.1.3.5.2</w:t>
      </w:r>
      <w:r w:rsidRPr="000B71E3">
        <w:tab/>
        <w:t>Resource Definition</w:t>
      </w:r>
      <w:bookmarkEnd w:id="72"/>
    </w:p>
    <w:p w:rsidR="00D37793" w:rsidRPr="000B71E3" w:rsidRDefault="00D37793" w:rsidP="00D37793">
      <w:r w:rsidRPr="000B71E3">
        <w:t>Resource URI: {apiRoot}/nudm-sdm/</w:t>
      </w:r>
      <w:ins w:id="73" w:author="Ulrich Wiehe" w:date="2019-03-05T11:28:00Z">
        <w:r w:rsidR="00C42590">
          <w:t>{apiVersion}</w:t>
        </w:r>
      </w:ins>
      <w:del w:id="74" w:author="Ulrich Wiehe" w:date="2019-03-05T11:28:00Z">
        <w:r w:rsidRPr="000B71E3" w:rsidDel="00C42590">
          <w:delText>v1</w:delText>
        </w:r>
      </w:del>
      <w:r w:rsidRPr="000B71E3">
        <w:t>/{supi}/am-data</w:t>
      </w:r>
    </w:p>
    <w:p w:rsidR="00D37793" w:rsidRPr="000B71E3" w:rsidRDefault="00D37793" w:rsidP="00D37793">
      <w:pPr>
        <w:rPr>
          <w:rFonts w:ascii="Arial" w:hAnsi="Arial" w:cs="Arial"/>
        </w:rPr>
      </w:pPr>
      <w:r w:rsidRPr="000B71E3">
        <w:t>This resource shall support the resource URI variables defined in table 6.1.3.5.2-1</w:t>
      </w:r>
      <w:r w:rsidRPr="000B71E3">
        <w:rPr>
          <w:rFonts w:ascii="Arial" w:hAnsi="Arial" w:cs="Arial"/>
        </w:rPr>
        <w:t>.</w:t>
      </w:r>
    </w:p>
    <w:p w:rsidR="00D37793" w:rsidRPr="000B71E3" w:rsidRDefault="00D37793" w:rsidP="00D37793">
      <w:pPr>
        <w:pStyle w:val="TH"/>
        <w:rPr>
          <w:rFonts w:cs="Arial"/>
        </w:rPr>
      </w:pPr>
      <w:r w:rsidRPr="000B71E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37793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Definition</w:t>
            </w:r>
          </w:p>
        </w:tc>
      </w:tr>
      <w:tr w:rsidR="00D37793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7793" w:rsidRPr="000B71E3" w:rsidRDefault="00D37793" w:rsidP="00B70591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7793" w:rsidRPr="000B71E3" w:rsidRDefault="00D37793" w:rsidP="00B70591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75" w:author="Ulrich Wiehe" w:date="2019-03-05T11:2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76" w:author="Ulrich Wiehe" w:date="2019-03-05T11:28:00Z"/>
              </w:rPr>
            </w:pPr>
            <w:ins w:id="77" w:author="Ulrich Wiehe" w:date="2019-03-05T11:28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78" w:author="Ulrich Wiehe" w:date="2019-03-05T11:28:00Z"/>
              </w:rPr>
            </w:pPr>
            <w:ins w:id="79" w:author="Ulrich Wiehe" w:date="2019-03-05T11:28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D37793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793" w:rsidRPr="000B71E3" w:rsidRDefault="00D37793" w:rsidP="00B70591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D37793" w:rsidRPr="000B71E3" w:rsidRDefault="00D37793" w:rsidP="00D37793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5329896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852F82" w:rsidRPr="000B71E3" w:rsidRDefault="00852F82" w:rsidP="00852F82">
      <w:pPr>
        <w:pStyle w:val="Heading5"/>
      </w:pPr>
      <w:bookmarkStart w:id="81" w:name="_Toc532989661"/>
      <w:bookmarkEnd w:id="80"/>
      <w:r w:rsidRPr="000B71E3">
        <w:t>6.1.3.6.2</w:t>
      </w:r>
      <w:r w:rsidRPr="000B71E3">
        <w:tab/>
        <w:t>Resource Definition</w:t>
      </w:r>
      <w:bookmarkEnd w:id="81"/>
    </w:p>
    <w:p w:rsidR="00852F82" w:rsidRPr="000B71E3" w:rsidRDefault="00852F82" w:rsidP="00852F82">
      <w:r w:rsidRPr="000B71E3">
        <w:t>Resource URI: {apiRoot}/nudm-sdm/</w:t>
      </w:r>
      <w:ins w:id="82" w:author="Ulrich Wiehe" w:date="2019-03-05T11:28:00Z">
        <w:r w:rsidR="00C42590">
          <w:t>{apiVersion}</w:t>
        </w:r>
      </w:ins>
      <w:del w:id="83" w:author="Ulrich Wiehe" w:date="2019-03-05T11:28:00Z">
        <w:r w:rsidRPr="000B71E3" w:rsidDel="00C42590">
          <w:delText>v1</w:delText>
        </w:r>
      </w:del>
      <w:r w:rsidRPr="000B71E3">
        <w:t>/{supi}/smf-select-data</w:t>
      </w:r>
    </w:p>
    <w:p w:rsidR="00852F82" w:rsidRPr="000B71E3" w:rsidRDefault="00852F82" w:rsidP="00852F82">
      <w:pPr>
        <w:rPr>
          <w:rFonts w:ascii="Arial" w:hAnsi="Arial" w:cs="Arial"/>
        </w:rPr>
      </w:pPr>
      <w:r w:rsidRPr="000B71E3">
        <w:t>This resource shall support the resource URI variables defined in table 6.1.3.6.2-1</w:t>
      </w:r>
      <w:r w:rsidRPr="000B71E3">
        <w:rPr>
          <w:rFonts w:ascii="Arial" w:hAnsi="Arial" w:cs="Arial"/>
        </w:rPr>
        <w:t>.</w:t>
      </w:r>
    </w:p>
    <w:p w:rsidR="00852F82" w:rsidRPr="000B71E3" w:rsidRDefault="00852F82" w:rsidP="00852F82">
      <w:pPr>
        <w:pStyle w:val="TH"/>
        <w:rPr>
          <w:rFonts w:cs="Arial"/>
        </w:rPr>
      </w:pPr>
      <w:r w:rsidRPr="000B71E3"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852F82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Definition</w:t>
            </w:r>
          </w:p>
        </w:tc>
      </w:tr>
      <w:tr w:rsidR="00852F82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2F82" w:rsidRPr="000B71E3" w:rsidRDefault="00852F82" w:rsidP="00B70591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2F82" w:rsidRPr="000B71E3" w:rsidRDefault="00852F82" w:rsidP="00B70591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84" w:author="Ulrich Wiehe" w:date="2019-03-05T11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85" w:author="Ulrich Wiehe" w:date="2019-03-05T11:29:00Z"/>
              </w:rPr>
            </w:pPr>
            <w:ins w:id="86" w:author="Ulrich Wiehe" w:date="2019-03-05T11:29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87" w:author="Ulrich Wiehe" w:date="2019-03-05T11:29:00Z"/>
              </w:rPr>
            </w:pPr>
            <w:ins w:id="88" w:author="Ulrich Wiehe" w:date="2019-03-05T11:29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852F82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F82" w:rsidRPr="000B71E3" w:rsidRDefault="00852F82" w:rsidP="00B70591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852F82" w:rsidRPr="000B71E3" w:rsidRDefault="00852F82" w:rsidP="00852F82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5329896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A7740" w:rsidRPr="000B71E3" w:rsidRDefault="002A7740" w:rsidP="002A7740">
      <w:pPr>
        <w:pStyle w:val="Heading5"/>
      </w:pPr>
      <w:bookmarkStart w:id="90" w:name="_Toc532989666"/>
      <w:bookmarkEnd w:id="89"/>
      <w:r w:rsidRPr="000B71E3">
        <w:t>6.1.3.</w:t>
      </w:r>
      <w:r w:rsidR="00822BB4" w:rsidRPr="000B71E3">
        <w:t>7</w:t>
      </w:r>
      <w:r w:rsidRPr="000B71E3">
        <w:t>.2</w:t>
      </w:r>
      <w:r w:rsidRPr="000B71E3">
        <w:tab/>
        <w:t>Resource Definition</w:t>
      </w:r>
      <w:bookmarkEnd w:id="90"/>
    </w:p>
    <w:p w:rsidR="002A7740" w:rsidRPr="000B71E3" w:rsidRDefault="002A7740" w:rsidP="002A7740">
      <w:r w:rsidRPr="000B71E3">
        <w:t>Resource URI: {apiRoot}/nudm-sdm/</w:t>
      </w:r>
      <w:ins w:id="91" w:author="Ulrich Wiehe" w:date="2019-03-05T11:29:00Z">
        <w:r w:rsidR="00C42590">
          <w:t>{apiVersion}</w:t>
        </w:r>
      </w:ins>
      <w:del w:id="92" w:author="Ulrich Wiehe" w:date="2019-03-05T11:29:00Z">
        <w:r w:rsidRPr="000B71E3" w:rsidDel="00C42590">
          <w:delText>v1</w:delText>
        </w:r>
      </w:del>
      <w:r w:rsidRPr="000B71E3">
        <w:t>/{supi}/ue-context-in-smf-data</w:t>
      </w:r>
    </w:p>
    <w:p w:rsidR="002A7740" w:rsidRPr="000B71E3" w:rsidRDefault="002A7740" w:rsidP="002A7740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6A6B2A" w:rsidRPr="000B71E3">
        <w:t>7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2A7740" w:rsidRPr="000B71E3" w:rsidRDefault="002A7740" w:rsidP="002A7740">
      <w:pPr>
        <w:pStyle w:val="TH"/>
        <w:rPr>
          <w:rFonts w:cs="Arial"/>
        </w:rPr>
      </w:pPr>
      <w:r w:rsidRPr="000B71E3">
        <w:t>Table 6.1.3.</w:t>
      </w:r>
      <w:r w:rsidR="00822BB4" w:rsidRPr="000B71E3">
        <w:t>7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A7740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Definition</w:t>
            </w:r>
          </w:p>
        </w:tc>
      </w:tr>
      <w:tr w:rsidR="002A7740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7740" w:rsidRPr="000B71E3" w:rsidRDefault="002A7740" w:rsidP="00A94114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7740" w:rsidRPr="000B71E3" w:rsidRDefault="002A7740" w:rsidP="00A94114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93" w:author="Ulrich Wiehe" w:date="2019-03-05T11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94" w:author="Ulrich Wiehe" w:date="2019-03-05T11:29:00Z"/>
              </w:rPr>
            </w:pPr>
            <w:ins w:id="95" w:author="Ulrich Wiehe" w:date="2019-03-05T11:29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96" w:author="Ulrich Wiehe" w:date="2019-03-05T11:29:00Z"/>
              </w:rPr>
            </w:pPr>
            <w:ins w:id="97" w:author="Ulrich Wiehe" w:date="2019-03-05T11:29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2A7740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7740" w:rsidRPr="000B71E3" w:rsidRDefault="002A7740" w:rsidP="00A94114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2A7740" w:rsidRPr="000B71E3" w:rsidRDefault="002A7740" w:rsidP="002A7740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8" w:name="_Toc5329896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1011D" w:rsidRPr="000B71E3" w:rsidRDefault="0071011D" w:rsidP="0071011D">
      <w:pPr>
        <w:pStyle w:val="Heading5"/>
      </w:pPr>
      <w:bookmarkStart w:id="99" w:name="_Toc532989671"/>
      <w:bookmarkEnd w:id="98"/>
      <w:r w:rsidRPr="000B71E3">
        <w:t>6.1.3.</w:t>
      </w:r>
      <w:r w:rsidR="00822BB4" w:rsidRPr="000B71E3">
        <w:t>8</w:t>
      </w:r>
      <w:r w:rsidRPr="000B71E3">
        <w:t>.2</w:t>
      </w:r>
      <w:r w:rsidRPr="000B71E3">
        <w:tab/>
        <w:t>Resource Definition</w:t>
      </w:r>
      <w:bookmarkEnd w:id="99"/>
    </w:p>
    <w:p w:rsidR="0071011D" w:rsidRPr="000B71E3" w:rsidRDefault="0071011D" w:rsidP="0071011D">
      <w:r w:rsidRPr="000B71E3">
        <w:t>Resource URI: {apiRoot}/nudm-sdm/</w:t>
      </w:r>
      <w:ins w:id="100" w:author="Ulrich Wiehe" w:date="2019-03-05T11:29:00Z">
        <w:r w:rsidR="00C42590">
          <w:t>{apiVersion}</w:t>
        </w:r>
      </w:ins>
      <w:del w:id="101" w:author="Ulrich Wiehe" w:date="2019-03-05T11:29:00Z">
        <w:r w:rsidRPr="000B71E3" w:rsidDel="00C42590">
          <w:delText>v1</w:delText>
        </w:r>
      </w:del>
      <w:r w:rsidRPr="000B71E3">
        <w:t>/{supi}/sm-data</w:t>
      </w:r>
    </w:p>
    <w:p w:rsidR="0071011D" w:rsidRPr="000B71E3" w:rsidRDefault="0071011D" w:rsidP="0071011D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822BB4" w:rsidRPr="000B71E3">
        <w:t>8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71011D" w:rsidRPr="000B71E3" w:rsidRDefault="0071011D" w:rsidP="0071011D">
      <w:pPr>
        <w:pStyle w:val="TH"/>
        <w:rPr>
          <w:rFonts w:cs="Arial"/>
        </w:rPr>
      </w:pPr>
      <w:r w:rsidRPr="000B71E3">
        <w:t>Table 6.1.3.</w:t>
      </w:r>
      <w:r w:rsidR="00822BB4" w:rsidRPr="000B71E3">
        <w:t>8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1011D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Definition</w:t>
            </w:r>
          </w:p>
        </w:tc>
      </w:tr>
      <w:tr w:rsidR="0071011D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011D" w:rsidRPr="000B71E3" w:rsidRDefault="0071011D" w:rsidP="00B70591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011D" w:rsidRPr="000B71E3" w:rsidRDefault="0071011D" w:rsidP="00B70591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02" w:author="Ulrich Wiehe" w:date="2019-03-05T11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03" w:author="Ulrich Wiehe" w:date="2019-03-05T11:29:00Z"/>
              </w:rPr>
            </w:pPr>
            <w:ins w:id="104" w:author="Ulrich Wiehe" w:date="2019-03-05T11:29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05" w:author="Ulrich Wiehe" w:date="2019-03-05T11:29:00Z"/>
              </w:rPr>
            </w:pPr>
            <w:ins w:id="106" w:author="Ulrich Wiehe" w:date="2019-03-05T11:29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71011D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11D" w:rsidRPr="000B71E3" w:rsidRDefault="0071011D" w:rsidP="00B70591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</w:t>
            </w:r>
            <w:r w:rsidR="00A73044" w:rsidRPr="000B71E3">
              <w:t>|.+</w:t>
            </w:r>
            <w:r w:rsidRPr="000B71E3">
              <w:t>)"</w:t>
            </w:r>
          </w:p>
        </w:tc>
      </w:tr>
    </w:tbl>
    <w:p w:rsidR="0071011D" w:rsidRPr="000B71E3" w:rsidRDefault="0071011D" w:rsidP="0071011D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5329896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AC20E9" w:rsidRPr="000B71E3" w:rsidRDefault="00AC20E9" w:rsidP="00AC20E9">
      <w:pPr>
        <w:pStyle w:val="Heading5"/>
      </w:pPr>
      <w:bookmarkStart w:id="108" w:name="_Toc532989676"/>
      <w:bookmarkEnd w:id="107"/>
      <w:r w:rsidRPr="000B71E3">
        <w:t>6.1.3.</w:t>
      </w:r>
      <w:r w:rsidR="00822BB4" w:rsidRPr="000B71E3">
        <w:t>9</w:t>
      </w:r>
      <w:r w:rsidRPr="000B71E3">
        <w:t>.2</w:t>
      </w:r>
      <w:r w:rsidRPr="000B71E3">
        <w:tab/>
        <w:t>Resource Definition</w:t>
      </w:r>
      <w:bookmarkEnd w:id="108"/>
    </w:p>
    <w:p w:rsidR="00AC20E9" w:rsidRPr="000B71E3" w:rsidRDefault="00AC20E9" w:rsidP="00AC20E9">
      <w:r w:rsidRPr="000B71E3">
        <w:t>Resource URI: {apiRoot}/nudm-sdm/</w:t>
      </w:r>
      <w:ins w:id="109" w:author="Ulrich Wiehe" w:date="2019-03-05T11:30:00Z">
        <w:r w:rsidR="00C42590">
          <w:t>{apiVersion}</w:t>
        </w:r>
      </w:ins>
      <w:del w:id="110" w:author="Ulrich Wiehe" w:date="2019-03-05T11:30:00Z">
        <w:r w:rsidRPr="000B71E3" w:rsidDel="00C42590">
          <w:delText>v1</w:delText>
        </w:r>
      </w:del>
      <w:r w:rsidRPr="000B71E3">
        <w:t>/{supi}/sms-data</w:t>
      </w:r>
    </w:p>
    <w:p w:rsidR="00AC20E9" w:rsidRPr="000B71E3" w:rsidRDefault="00AC20E9" w:rsidP="00AC20E9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822BB4" w:rsidRPr="000B71E3">
        <w:t>9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AC20E9" w:rsidRPr="000B71E3" w:rsidRDefault="00AC20E9" w:rsidP="00AC20E9">
      <w:pPr>
        <w:pStyle w:val="TH"/>
        <w:rPr>
          <w:rFonts w:cs="Arial"/>
        </w:rPr>
      </w:pPr>
      <w:r w:rsidRPr="000B71E3">
        <w:t>Table 6.1.3.</w:t>
      </w:r>
      <w:r w:rsidR="00822BB4" w:rsidRPr="000B71E3">
        <w:t>9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AC20E9" w:rsidRPr="000B71E3" w:rsidTr="002B7B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C20E9" w:rsidRPr="000B71E3" w:rsidRDefault="00AC20E9" w:rsidP="002B7B05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C20E9" w:rsidRPr="000B71E3" w:rsidRDefault="00AC20E9" w:rsidP="002B7B05">
            <w:pPr>
              <w:pStyle w:val="TAH"/>
            </w:pPr>
            <w:r w:rsidRPr="000B71E3">
              <w:t>Definition</w:t>
            </w:r>
          </w:p>
        </w:tc>
      </w:tr>
      <w:tr w:rsidR="00AC20E9" w:rsidRPr="000B71E3" w:rsidTr="002B7B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0E9" w:rsidRPr="000B71E3" w:rsidRDefault="00AC20E9" w:rsidP="002B7B05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0E9" w:rsidRPr="000B71E3" w:rsidRDefault="00AC20E9" w:rsidP="002B7B05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11" w:author="Ulrich Wiehe" w:date="2019-03-05T11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12" w:author="Ulrich Wiehe" w:date="2019-03-05T11:30:00Z"/>
              </w:rPr>
            </w:pPr>
            <w:ins w:id="113" w:author="Ulrich Wiehe" w:date="2019-03-05T11:30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14" w:author="Ulrich Wiehe" w:date="2019-03-05T11:30:00Z"/>
              </w:rPr>
            </w:pPr>
            <w:ins w:id="115" w:author="Ulrich Wiehe" w:date="2019-03-05T11:30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AC20E9" w:rsidRPr="000B71E3" w:rsidTr="002B7B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20E9" w:rsidRPr="000B71E3" w:rsidRDefault="00AC20E9" w:rsidP="002B7B05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AC20E9" w:rsidRPr="000B71E3" w:rsidRDefault="00AC20E9" w:rsidP="00AC20E9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5329896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655F69" w:rsidRPr="000B71E3" w:rsidRDefault="00655F69" w:rsidP="00655F69">
      <w:pPr>
        <w:pStyle w:val="Heading5"/>
      </w:pPr>
      <w:bookmarkStart w:id="117" w:name="_Toc532989681"/>
      <w:bookmarkEnd w:id="116"/>
      <w:r w:rsidRPr="000B71E3">
        <w:t>6.1.3.</w:t>
      </w:r>
      <w:r w:rsidR="006A6B2A" w:rsidRPr="000B71E3">
        <w:t>10</w:t>
      </w:r>
      <w:r w:rsidRPr="000B71E3">
        <w:t>.2</w:t>
      </w:r>
      <w:r w:rsidRPr="000B71E3">
        <w:tab/>
        <w:t>Resource Definition</w:t>
      </w:r>
      <w:bookmarkEnd w:id="117"/>
    </w:p>
    <w:p w:rsidR="00655F69" w:rsidRPr="000B71E3" w:rsidRDefault="00655F69" w:rsidP="00655F69">
      <w:r w:rsidRPr="000B71E3">
        <w:t>Resource URI: {apiRoot}/nudm-sdm/</w:t>
      </w:r>
      <w:ins w:id="118" w:author="Ulrich Wiehe" w:date="2019-03-05T11:30:00Z">
        <w:r w:rsidR="00C42590">
          <w:t>{apiVersion}</w:t>
        </w:r>
      </w:ins>
      <w:del w:id="119" w:author="Ulrich Wiehe" w:date="2019-03-05T11:30:00Z">
        <w:r w:rsidRPr="000B71E3" w:rsidDel="00C42590">
          <w:delText>v1</w:delText>
        </w:r>
      </w:del>
      <w:r w:rsidRPr="000B71E3">
        <w:t>/{supi}/sms-</w:t>
      </w:r>
      <w:r w:rsidR="00AC20E9" w:rsidRPr="000B71E3">
        <w:t>mng-</w:t>
      </w:r>
      <w:r w:rsidRPr="000B71E3">
        <w:t>data</w:t>
      </w:r>
    </w:p>
    <w:p w:rsidR="00655F69" w:rsidRPr="000B71E3" w:rsidRDefault="00655F69" w:rsidP="00655F69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6A6B2A" w:rsidRPr="000B71E3">
        <w:t>10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655F69" w:rsidRPr="000B71E3" w:rsidRDefault="00655F69" w:rsidP="00655F69">
      <w:pPr>
        <w:pStyle w:val="TH"/>
        <w:rPr>
          <w:rFonts w:cs="Arial"/>
        </w:rPr>
      </w:pPr>
      <w:r w:rsidRPr="000B71E3">
        <w:t>Table 6.1.3.</w:t>
      </w:r>
      <w:r w:rsidR="006A6B2A" w:rsidRPr="000B71E3">
        <w:t>10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55F69" w:rsidRPr="000B71E3" w:rsidTr="003B34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55F69" w:rsidRPr="000B71E3" w:rsidRDefault="00655F69" w:rsidP="003B34DE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55F69" w:rsidRPr="000B71E3" w:rsidRDefault="00655F69" w:rsidP="003B34DE">
            <w:pPr>
              <w:pStyle w:val="TAH"/>
            </w:pPr>
            <w:r w:rsidRPr="000B71E3">
              <w:t>Definition</w:t>
            </w:r>
          </w:p>
        </w:tc>
      </w:tr>
      <w:tr w:rsidR="00655F69" w:rsidRPr="000B71E3" w:rsidTr="003B34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F69" w:rsidRPr="000B71E3" w:rsidRDefault="00655F69" w:rsidP="003B34DE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F69" w:rsidRPr="000B71E3" w:rsidRDefault="00655F69" w:rsidP="003B34DE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20" w:author="Ulrich Wiehe" w:date="2019-03-05T11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21" w:author="Ulrich Wiehe" w:date="2019-03-05T11:30:00Z"/>
              </w:rPr>
            </w:pPr>
            <w:ins w:id="122" w:author="Ulrich Wiehe" w:date="2019-03-05T11:30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23" w:author="Ulrich Wiehe" w:date="2019-03-05T11:30:00Z"/>
              </w:rPr>
            </w:pPr>
            <w:ins w:id="124" w:author="Ulrich Wiehe" w:date="2019-03-05T11:30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655F69" w:rsidRPr="000B71E3" w:rsidTr="003B34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5F69" w:rsidRPr="000B71E3" w:rsidRDefault="00655F69" w:rsidP="003B34DE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655F69" w:rsidRPr="000B71E3" w:rsidRDefault="00655F69" w:rsidP="00655F69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5" w:name="_Toc5329896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805C68" w:rsidRPr="000B71E3" w:rsidRDefault="00805C68" w:rsidP="00805C68">
      <w:pPr>
        <w:pStyle w:val="Heading5"/>
      </w:pPr>
      <w:bookmarkStart w:id="126" w:name="_Toc532989686"/>
      <w:bookmarkEnd w:id="125"/>
      <w:r w:rsidRPr="000B71E3">
        <w:t>6.1.3.</w:t>
      </w:r>
      <w:r w:rsidR="006A6B2A" w:rsidRPr="000B71E3">
        <w:t>11</w:t>
      </w:r>
      <w:r w:rsidRPr="000B71E3">
        <w:t>.2</w:t>
      </w:r>
      <w:r w:rsidRPr="000B71E3">
        <w:tab/>
        <w:t>Resource Definition</w:t>
      </w:r>
      <w:bookmarkEnd w:id="126"/>
    </w:p>
    <w:p w:rsidR="00805C68" w:rsidRPr="000B71E3" w:rsidRDefault="00805C68" w:rsidP="00805C68">
      <w:r w:rsidRPr="000B71E3">
        <w:t>Resource URI: {apiRoot}/nudm-sdm/</w:t>
      </w:r>
      <w:ins w:id="127" w:author="Ulrich Wiehe" w:date="2019-03-05T11:30:00Z">
        <w:r w:rsidR="00C42590">
          <w:t>{apiVersion}</w:t>
        </w:r>
      </w:ins>
      <w:del w:id="128" w:author="Ulrich Wiehe" w:date="2019-03-05T11:30:00Z">
        <w:r w:rsidRPr="000B71E3" w:rsidDel="00C42590">
          <w:delText>v1</w:delText>
        </w:r>
      </w:del>
      <w:r w:rsidRPr="000B71E3">
        <w:t>/{supi}</w:t>
      </w:r>
    </w:p>
    <w:p w:rsidR="00805C68" w:rsidRPr="000B71E3" w:rsidRDefault="00805C68" w:rsidP="00805C68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6A6B2A" w:rsidRPr="000B71E3">
        <w:t>11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805C68" w:rsidRPr="000B71E3" w:rsidRDefault="00805C68" w:rsidP="00805C68">
      <w:pPr>
        <w:pStyle w:val="TH"/>
        <w:rPr>
          <w:rFonts w:cs="Arial"/>
        </w:rPr>
      </w:pPr>
      <w:r w:rsidRPr="000B71E3">
        <w:t>Table 6.1.3.</w:t>
      </w:r>
      <w:r w:rsidR="006A6B2A" w:rsidRPr="000B71E3">
        <w:t>11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805C68" w:rsidRPr="000B71E3" w:rsidTr="0015592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Definition</w:t>
            </w:r>
          </w:p>
        </w:tc>
      </w:tr>
      <w:tr w:rsidR="00805C68" w:rsidRPr="000B71E3" w:rsidTr="0015592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C68" w:rsidRPr="000B71E3" w:rsidRDefault="00805C68" w:rsidP="00155923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5C68" w:rsidRPr="000B71E3" w:rsidRDefault="00805C68" w:rsidP="00155923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29" w:author="Ulrich Wiehe" w:date="2019-03-05T11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30" w:author="Ulrich Wiehe" w:date="2019-03-05T11:31:00Z"/>
              </w:rPr>
            </w:pPr>
            <w:ins w:id="131" w:author="Ulrich Wiehe" w:date="2019-03-05T11:31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32" w:author="Ulrich Wiehe" w:date="2019-03-05T11:31:00Z"/>
              </w:rPr>
            </w:pPr>
            <w:ins w:id="133" w:author="Ulrich Wiehe" w:date="2019-03-05T11:31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805C68" w:rsidRPr="000B71E3" w:rsidTr="0015592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C68" w:rsidRPr="000B71E3" w:rsidRDefault="00805C68" w:rsidP="00155923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"(imsi-[0-9]{5,15}|nai-.+)"</w:t>
            </w:r>
          </w:p>
        </w:tc>
      </w:tr>
    </w:tbl>
    <w:p w:rsidR="00805C68" w:rsidRPr="000B71E3" w:rsidRDefault="00805C68" w:rsidP="00805C68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4" w:name="_Toc5329896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D67D76" w:rsidRPr="000B71E3" w:rsidRDefault="00D67D76" w:rsidP="00D67D76">
      <w:pPr>
        <w:pStyle w:val="Heading5"/>
      </w:pPr>
      <w:bookmarkStart w:id="135" w:name="_Toc532989691"/>
      <w:bookmarkEnd w:id="134"/>
      <w:r w:rsidRPr="000B71E3">
        <w:t>6.1.3.</w:t>
      </w:r>
      <w:r w:rsidR="006A6B2A" w:rsidRPr="000B71E3">
        <w:t>12</w:t>
      </w:r>
      <w:r w:rsidRPr="000B71E3">
        <w:t>.2</w:t>
      </w:r>
      <w:r w:rsidRPr="000B71E3">
        <w:tab/>
        <w:t>Resource Definition</w:t>
      </w:r>
      <w:bookmarkEnd w:id="135"/>
    </w:p>
    <w:p w:rsidR="00D67D76" w:rsidRPr="000B71E3" w:rsidRDefault="00D67D76" w:rsidP="00D67D76">
      <w:r w:rsidRPr="000B71E3">
        <w:t>Resource URI: {apiRoot}/nudm-sdm/</w:t>
      </w:r>
      <w:ins w:id="136" w:author="Ulrich Wiehe" w:date="2019-03-05T11:31:00Z">
        <w:r w:rsidR="00C42590">
          <w:t>{apiVersion}</w:t>
        </w:r>
      </w:ins>
      <w:del w:id="137" w:author="Ulrich Wiehe" w:date="2019-03-05T11:31:00Z">
        <w:r w:rsidRPr="000B71E3" w:rsidDel="00C42590">
          <w:delText>v1</w:delText>
        </w:r>
      </w:del>
      <w:r w:rsidRPr="000B71E3">
        <w:t>/{gpsi}/id-translation-result</w:t>
      </w:r>
    </w:p>
    <w:p w:rsidR="00D67D76" w:rsidRPr="000B71E3" w:rsidRDefault="00D67D76" w:rsidP="00D67D76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6A6B2A" w:rsidRPr="000B71E3">
        <w:t>12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D67D76" w:rsidRPr="000B71E3" w:rsidRDefault="00D67D76" w:rsidP="00D67D76">
      <w:pPr>
        <w:pStyle w:val="TH"/>
        <w:rPr>
          <w:rFonts w:cs="Arial"/>
        </w:rPr>
      </w:pPr>
      <w:r w:rsidRPr="000B71E3">
        <w:t>Table 6.1.3.</w:t>
      </w:r>
      <w:r w:rsidR="006A6B2A" w:rsidRPr="000B71E3">
        <w:t>12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67D76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67D76" w:rsidRPr="000B71E3" w:rsidRDefault="00D67D76" w:rsidP="00A94114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67D76" w:rsidRPr="000B71E3" w:rsidRDefault="00D67D76" w:rsidP="00A94114">
            <w:pPr>
              <w:pStyle w:val="TAH"/>
            </w:pPr>
            <w:r w:rsidRPr="000B71E3">
              <w:t>Definition</w:t>
            </w:r>
          </w:p>
        </w:tc>
      </w:tr>
      <w:tr w:rsidR="00D67D76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38" w:author="Ulrich Wiehe" w:date="2019-03-05T11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39" w:author="Ulrich Wiehe" w:date="2019-03-05T11:31:00Z"/>
              </w:rPr>
            </w:pPr>
            <w:ins w:id="140" w:author="Ulrich Wiehe" w:date="2019-03-05T11:31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41" w:author="Ulrich Wiehe" w:date="2019-03-05T11:31:00Z"/>
              </w:rPr>
            </w:pPr>
            <w:ins w:id="142" w:author="Ulrich Wiehe" w:date="2019-03-05T11:31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D67D76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D76" w:rsidRPr="000B71E3" w:rsidRDefault="00D67D76" w:rsidP="00A94114">
            <w:pPr>
              <w:pStyle w:val="TAL"/>
            </w:pPr>
            <w:r w:rsidRPr="000B71E3">
              <w:t>gpsi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D76" w:rsidRPr="000B71E3" w:rsidRDefault="00D67D76" w:rsidP="00A94114">
            <w:pPr>
              <w:pStyle w:val="TAL"/>
            </w:pPr>
            <w:r w:rsidRPr="000B71E3">
              <w:t>Represents the Generic Public Subscription Identifier (see 3GPP TS 23.501 [2] subclause 5.9.8)</w:t>
            </w:r>
            <w:r w:rsidRPr="000B71E3">
              <w:br/>
            </w:r>
            <w:r w:rsidRPr="000B71E3">
              <w:tab/>
              <w:t>pattern: "(msisdn-[0-9]{5,15}|extid-</w:t>
            </w:r>
            <w:r w:rsidR="007D737B">
              <w:t>[^@]+@[^@]</w:t>
            </w:r>
            <w:r w:rsidRPr="000B71E3">
              <w:t>+|.+)"</w:t>
            </w:r>
          </w:p>
        </w:tc>
      </w:tr>
    </w:tbl>
    <w:p w:rsidR="00D67D76" w:rsidRPr="000B71E3" w:rsidRDefault="00D67D76" w:rsidP="00D67D76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5329896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42614" w:rsidRPr="000B71E3" w:rsidRDefault="00242614" w:rsidP="00242614">
      <w:pPr>
        <w:pStyle w:val="Heading5"/>
      </w:pPr>
      <w:bookmarkStart w:id="144" w:name="_Toc532989696"/>
      <w:bookmarkEnd w:id="143"/>
      <w:r w:rsidRPr="000B71E3">
        <w:t>6.1.3.</w:t>
      </w:r>
      <w:r w:rsidR="008A13DE" w:rsidRPr="000B71E3">
        <w:t>13</w:t>
      </w:r>
      <w:r w:rsidRPr="000B71E3">
        <w:t>.2</w:t>
      </w:r>
      <w:r w:rsidRPr="000B71E3">
        <w:tab/>
        <w:t>Resource Definition</w:t>
      </w:r>
      <w:bookmarkEnd w:id="144"/>
    </w:p>
    <w:p w:rsidR="00242614" w:rsidRPr="000B71E3" w:rsidRDefault="00242614" w:rsidP="00242614">
      <w:r w:rsidRPr="000B71E3">
        <w:t>Resource URI: {apiRoot}/nudm-sdm/</w:t>
      </w:r>
      <w:ins w:id="145" w:author="Ulrich Wiehe" w:date="2019-03-05T11:31:00Z">
        <w:r w:rsidR="00C42590">
          <w:t>{apiVersion}</w:t>
        </w:r>
      </w:ins>
      <w:del w:id="146" w:author="Ulrich Wiehe" w:date="2019-03-05T11:31:00Z">
        <w:r w:rsidRPr="000B71E3" w:rsidDel="00C42590">
          <w:delText>v1</w:delText>
        </w:r>
      </w:del>
      <w:r w:rsidRPr="000B71E3">
        <w:t>/{supi}/am-data/sor-ack</w:t>
      </w:r>
    </w:p>
    <w:p w:rsidR="00242614" w:rsidRPr="000B71E3" w:rsidRDefault="00242614" w:rsidP="00242614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8A13DE" w:rsidRPr="000B71E3">
        <w:t>13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242614" w:rsidRPr="000B71E3" w:rsidRDefault="00242614" w:rsidP="00242614">
      <w:pPr>
        <w:pStyle w:val="TH"/>
        <w:rPr>
          <w:rFonts w:cs="Arial"/>
        </w:rPr>
      </w:pPr>
      <w:r w:rsidRPr="000B71E3">
        <w:t>Table 6.1.3.</w:t>
      </w:r>
      <w:r w:rsidR="008A13DE" w:rsidRPr="000B71E3">
        <w:t>13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4261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42614" w:rsidRPr="000B71E3" w:rsidRDefault="00242614" w:rsidP="000C0A85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42614" w:rsidRPr="000B71E3" w:rsidRDefault="00242614" w:rsidP="000C0A85">
            <w:pPr>
              <w:pStyle w:val="TAH"/>
            </w:pPr>
            <w:r w:rsidRPr="000B71E3">
              <w:t>Definition</w:t>
            </w:r>
          </w:p>
        </w:tc>
      </w:tr>
      <w:tr w:rsidR="0024261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2614" w:rsidRPr="000B71E3" w:rsidRDefault="00242614" w:rsidP="000C0A85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614" w:rsidRPr="000B71E3" w:rsidRDefault="00242614" w:rsidP="000C0A85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47" w:author="Ulrich Wiehe" w:date="2019-03-05T11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48" w:author="Ulrich Wiehe" w:date="2019-03-05T11:31:00Z"/>
              </w:rPr>
            </w:pPr>
            <w:ins w:id="149" w:author="Ulrich Wiehe" w:date="2019-03-05T11:31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50" w:author="Ulrich Wiehe" w:date="2019-03-05T11:31:00Z"/>
              </w:rPr>
            </w:pPr>
            <w:ins w:id="151" w:author="Ulrich Wiehe" w:date="2019-03-05T11:31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24261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2614" w:rsidRPr="000B71E3" w:rsidRDefault="00242614" w:rsidP="000C0A85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242614" w:rsidRPr="000B71E3" w:rsidRDefault="00242614" w:rsidP="00242614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5329896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5163E4" w:rsidRPr="000B71E3" w:rsidRDefault="005163E4" w:rsidP="005163E4">
      <w:pPr>
        <w:pStyle w:val="Heading5"/>
      </w:pPr>
      <w:bookmarkStart w:id="153" w:name="_Toc532989701"/>
      <w:bookmarkEnd w:id="152"/>
      <w:r w:rsidRPr="000B71E3">
        <w:t>6.1.3.</w:t>
      </w:r>
      <w:r w:rsidR="009949BD" w:rsidRPr="000B71E3">
        <w:t>14</w:t>
      </w:r>
      <w:r w:rsidRPr="000B71E3">
        <w:t>.2</w:t>
      </w:r>
      <w:r w:rsidRPr="000B71E3">
        <w:tab/>
        <w:t>Resource Definition</w:t>
      </w:r>
      <w:bookmarkEnd w:id="153"/>
    </w:p>
    <w:p w:rsidR="005163E4" w:rsidRPr="000B71E3" w:rsidRDefault="005163E4" w:rsidP="005163E4">
      <w:r w:rsidRPr="000B71E3">
        <w:t>Resource URI: {apiRoot}/nudm-sdm/</w:t>
      </w:r>
      <w:ins w:id="154" w:author="Ulrich Wiehe" w:date="2019-03-05T11:31:00Z">
        <w:r w:rsidR="00C42590">
          <w:t>{apiVersion}</w:t>
        </w:r>
      </w:ins>
      <w:del w:id="155" w:author="Ulrich Wiehe" w:date="2019-03-05T11:31:00Z">
        <w:r w:rsidRPr="000B71E3" w:rsidDel="00C42590">
          <w:delText>v1</w:delText>
        </w:r>
      </w:del>
      <w:r w:rsidRPr="000B71E3">
        <w:t>/{supi}/trace-data</w:t>
      </w:r>
    </w:p>
    <w:p w:rsidR="005163E4" w:rsidRPr="000B71E3" w:rsidRDefault="005163E4" w:rsidP="005163E4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9949BD" w:rsidRPr="000B71E3">
        <w:t>14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5163E4" w:rsidRPr="000B71E3" w:rsidRDefault="005163E4" w:rsidP="005163E4">
      <w:pPr>
        <w:pStyle w:val="TH"/>
        <w:rPr>
          <w:rFonts w:cs="Arial"/>
        </w:rPr>
      </w:pPr>
      <w:r w:rsidRPr="000B71E3">
        <w:t>Table 6.1.3.</w:t>
      </w:r>
      <w:r w:rsidR="009949BD" w:rsidRPr="000B71E3">
        <w:t>14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5163E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163E4" w:rsidRPr="000B71E3" w:rsidRDefault="005163E4" w:rsidP="000C0A85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163E4" w:rsidRPr="000B71E3" w:rsidRDefault="005163E4" w:rsidP="000C0A85">
            <w:pPr>
              <w:pStyle w:val="TAH"/>
            </w:pPr>
            <w:r w:rsidRPr="000B71E3">
              <w:t>Definition</w:t>
            </w:r>
          </w:p>
        </w:tc>
      </w:tr>
      <w:tr w:rsidR="005163E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56" w:author="Ulrich Wiehe" w:date="2019-03-05T11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57" w:author="Ulrich Wiehe" w:date="2019-03-05T11:31:00Z"/>
              </w:rPr>
            </w:pPr>
            <w:ins w:id="158" w:author="Ulrich Wiehe" w:date="2019-03-05T11:31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59" w:author="Ulrich Wiehe" w:date="2019-03-05T11:31:00Z"/>
              </w:rPr>
            </w:pPr>
            <w:ins w:id="160" w:author="Ulrich Wiehe" w:date="2019-03-05T11:31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5163E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3E4" w:rsidRPr="000B71E3" w:rsidRDefault="005163E4" w:rsidP="000C0A85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5163E4" w:rsidRPr="000B71E3" w:rsidRDefault="005163E4" w:rsidP="005163E4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1" w:name="_Toc5329897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F11ED" w:rsidRPr="000B71E3" w:rsidRDefault="00CF11ED" w:rsidP="00CF11ED">
      <w:pPr>
        <w:pStyle w:val="Heading5"/>
      </w:pPr>
      <w:bookmarkStart w:id="162" w:name="_Toc532989706"/>
      <w:bookmarkEnd w:id="161"/>
      <w:r w:rsidRPr="000B71E3">
        <w:t>6.1.3.</w:t>
      </w:r>
      <w:r w:rsidR="00EE3C18" w:rsidRPr="000B71E3">
        <w:t>15</w:t>
      </w:r>
      <w:r w:rsidRPr="000B71E3">
        <w:t>.2</w:t>
      </w:r>
      <w:r w:rsidRPr="000B71E3">
        <w:tab/>
        <w:t>Resource Definition</w:t>
      </w:r>
      <w:bookmarkEnd w:id="162"/>
    </w:p>
    <w:p w:rsidR="00CF11ED" w:rsidRPr="000B71E3" w:rsidRDefault="00CF11ED" w:rsidP="00CF11ED">
      <w:r w:rsidRPr="000B71E3">
        <w:t>Resource URI: {apiRoot}/nudm-sdm/</w:t>
      </w:r>
      <w:ins w:id="163" w:author="Ulrich Wiehe" w:date="2019-03-05T11:32:00Z">
        <w:r w:rsidR="00C42590">
          <w:t>{apiVersion}</w:t>
        </w:r>
      </w:ins>
      <w:del w:id="164" w:author="Ulrich Wiehe" w:date="2019-03-05T11:32:00Z">
        <w:r w:rsidRPr="000B71E3" w:rsidDel="00C42590">
          <w:delText>v1</w:delText>
        </w:r>
      </w:del>
      <w:r w:rsidRPr="000B71E3">
        <w:t>/shared-data</w:t>
      </w:r>
    </w:p>
    <w:p w:rsidR="00CF11ED" w:rsidRPr="000B71E3" w:rsidRDefault="00CF11ED" w:rsidP="00CF11ED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EE3C18" w:rsidRPr="000B71E3">
        <w:t>15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CF11ED" w:rsidRPr="000B71E3" w:rsidRDefault="00CF11ED" w:rsidP="00CF11ED">
      <w:pPr>
        <w:pStyle w:val="TH"/>
        <w:rPr>
          <w:rFonts w:cs="Arial"/>
        </w:rPr>
      </w:pPr>
      <w:r w:rsidRPr="000B71E3">
        <w:t>Table 6.1.3.</w:t>
      </w:r>
      <w:r w:rsidR="00EE3C18" w:rsidRPr="000B71E3">
        <w:t>15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F11ED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F11ED" w:rsidRPr="000B71E3" w:rsidRDefault="00CF11ED" w:rsidP="00C71D6E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F11ED" w:rsidRPr="000B71E3" w:rsidRDefault="00CF11ED" w:rsidP="00C71D6E">
            <w:pPr>
              <w:pStyle w:val="TAH"/>
            </w:pPr>
            <w:r w:rsidRPr="000B71E3">
              <w:t>Definition</w:t>
            </w:r>
          </w:p>
        </w:tc>
      </w:tr>
      <w:tr w:rsidR="00CF11ED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1ED" w:rsidRPr="000B71E3" w:rsidRDefault="00CF11ED" w:rsidP="00C71D6E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ED" w:rsidRPr="000B71E3" w:rsidRDefault="00CF11ED" w:rsidP="00C71D6E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C42590">
        <w:trPr>
          <w:jc w:val="center"/>
          <w:ins w:id="165" w:author="Ulrich Wiehe" w:date="2019-03-05T11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66" w:author="Ulrich Wiehe" w:date="2019-03-05T11:32:00Z"/>
              </w:rPr>
            </w:pPr>
            <w:ins w:id="167" w:author="Ulrich Wiehe" w:date="2019-03-05T11:32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68" w:author="Ulrich Wiehe" w:date="2019-03-05T11:32:00Z"/>
              </w:rPr>
            </w:pPr>
            <w:ins w:id="169" w:author="Ulrich Wiehe" w:date="2019-03-05T11:32:00Z">
              <w:r w:rsidRPr="000B71E3">
                <w:t>See subclause</w:t>
              </w:r>
              <w:r w:rsidRPr="00C42590">
                <w:t> </w:t>
              </w:r>
              <w:r w:rsidRPr="000B71E3">
                <w:t>6.1.1</w:t>
              </w:r>
            </w:ins>
          </w:p>
        </w:tc>
      </w:tr>
    </w:tbl>
    <w:p w:rsidR="00CF11ED" w:rsidRPr="000B71E3" w:rsidRDefault="00CF11ED" w:rsidP="00CF11ED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0" w:name="_Toc5329897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6523E" w:rsidRPr="000B71E3" w:rsidRDefault="0096523E" w:rsidP="0096523E">
      <w:pPr>
        <w:pStyle w:val="Heading5"/>
      </w:pPr>
      <w:bookmarkStart w:id="171" w:name="_Toc532989711"/>
      <w:bookmarkEnd w:id="170"/>
      <w:r w:rsidRPr="000B71E3">
        <w:t>6.1.3.</w:t>
      </w:r>
      <w:r w:rsidR="00EE3C18" w:rsidRPr="000B71E3">
        <w:t>16</w:t>
      </w:r>
      <w:r w:rsidRPr="000B71E3">
        <w:t>.2</w:t>
      </w:r>
      <w:r w:rsidRPr="000B71E3">
        <w:tab/>
        <w:t>Resource Definition</w:t>
      </w:r>
      <w:bookmarkEnd w:id="171"/>
    </w:p>
    <w:p w:rsidR="0096523E" w:rsidRPr="000B71E3" w:rsidRDefault="0096523E" w:rsidP="0096523E">
      <w:r w:rsidRPr="000B71E3">
        <w:t>Resource URI: {apiRoot}/nudm-sdm/</w:t>
      </w:r>
      <w:ins w:id="172" w:author="Ulrich Wiehe" w:date="2019-03-05T11:32:00Z">
        <w:r w:rsidR="00C42590">
          <w:t>{apiVersion}</w:t>
        </w:r>
      </w:ins>
      <w:del w:id="173" w:author="Ulrich Wiehe" w:date="2019-03-05T11:32:00Z">
        <w:r w:rsidRPr="000B71E3" w:rsidDel="00C42590">
          <w:delText>v1</w:delText>
        </w:r>
      </w:del>
      <w:r w:rsidRPr="000B71E3">
        <w:t>/shared-data-subscriptions</w:t>
      </w:r>
    </w:p>
    <w:p w:rsidR="0096523E" w:rsidRPr="000B71E3" w:rsidRDefault="0096523E" w:rsidP="0096523E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EE3C18" w:rsidRPr="000B71E3">
        <w:t>16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96523E" w:rsidRPr="000B71E3" w:rsidRDefault="0096523E" w:rsidP="0096523E">
      <w:pPr>
        <w:pStyle w:val="TH"/>
        <w:rPr>
          <w:rFonts w:cs="Arial"/>
        </w:rPr>
      </w:pPr>
      <w:r w:rsidRPr="000B71E3">
        <w:t>Table 6.1.3.</w:t>
      </w:r>
      <w:r w:rsidR="00EE3C18" w:rsidRPr="000B71E3">
        <w:t>16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6523E" w:rsidRPr="000B71E3" w:rsidRDefault="0096523E" w:rsidP="00C71D6E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6523E" w:rsidRPr="000B71E3" w:rsidRDefault="0096523E" w:rsidP="00C71D6E">
            <w:pPr>
              <w:pStyle w:val="TAH"/>
            </w:pPr>
            <w:r w:rsidRPr="000B71E3">
              <w:t>Definition</w:t>
            </w:r>
          </w:p>
        </w:tc>
      </w:tr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23E" w:rsidRPr="000B71E3" w:rsidRDefault="0096523E" w:rsidP="00C71D6E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523E" w:rsidRPr="000B71E3" w:rsidRDefault="0096523E" w:rsidP="00C71D6E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C42590">
        <w:trPr>
          <w:jc w:val="center"/>
          <w:ins w:id="174" w:author="Ulrich Wiehe" w:date="2019-03-05T11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75" w:author="Ulrich Wiehe" w:date="2019-03-05T11:32:00Z"/>
              </w:rPr>
            </w:pPr>
            <w:ins w:id="176" w:author="Ulrich Wiehe" w:date="2019-03-05T11:32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77" w:author="Ulrich Wiehe" w:date="2019-03-05T11:32:00Z"/>
              </w:rPr>
            </w:pPr>
            <w:ins w:id="178" w:author="Ulrich Wiehe" w:date="2019-03-05T11:32:00Z">
              <w:r w:rsidRPr="000B71E3">
                <w:t>See subclause</w:t>
              </w:r>
              <w:r w:rsidRPr="00C42590">
                <w:t> </w:t>
              </w:r>
              <w:r w:rsidRPr="000B71E3">
                <w:t>6.1.1</w:t>
              </w:r>
            </w:ins>
          </w:p>
        </w:tc>
      </w:tr>
    </w:tbl>
    <w:p w:rsidR="0096523E" w:rsidRPr="000B71E3" w:rsidRDefault="0096523E" w:rsidP="0096523E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9" w:name="_Toc532989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6523E" w:rsidRPr="000B71E3" w:rsidRDefault="0096523E" w:rsidP="0096523E">
      <w:pPr>
        <w:pStyle w:val="Heading5"/>
      </w:pPr>
      <w:bookmarkStart w:id="180" w:name="_Toc532989716"/>
      <w:bookmarkEnd w:id="179"/>
      <w:r w:rsidRPr="000B71E3">
        <w:t>6.1.3.</w:t>
      </w:r>
      <w:r w:rsidR="00EE3C18" w:rsidRPr="000B71E3">
        <w:t>17</w:t>
      </w:r>
      <w:r w:rsidRPr="000B71E3">
        <w:t>.2</w:t>
      </w:r>
      <w:r w:rsidRPr="000B71E3">
        <w:tab/>
        <w:t>Resource Definition</w:t>
      </w:r>
      <w:bookmarkEnd w:id="180"/>
    </w:p>
    <w:p w:rsidR="0096523E" w:rsidRPr="000B71E3" w:rsidRDefault="0096523E" w:rsidP="0096523E">
      <w:r w:rsidRPr="000B71E3">
        <w:t>Resource URI: {apiRoot}/nudm-sdm/</w:t>
      </w:r>
      <w:ins w:id="181" w:author="Ulrich Wiehe" w:date="2019-03-05T11:32:00Z">
        <w:r w:rsidR="00C42590">
          <w:t>{apiVersion}</w:t>
        </w:r>
      </w:ins>
      <w:del w:id="182" w:author="Ulrich Wiehe" w:date="2019-03-05T11:32:00Z">
        <w:r w:rsidRPr="000B71E3" w:rsidDel="00C42590">
          <w:delText>v1</w:delText>
        </w:r>
      </w:del>
      <w:r w:rsidRPr="000B71E3">
        <w:t>/shared-data-subscriptions/{subscriptionId}</w:t>
      </w:r>
    </w:p>
    <w:p w:rsidR="0096523E" w:rsidRPr="000B71E3" w:rsidRDefault="0096523E" w:rsidP="0096523E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EE3C18" w:rsidRPr="000B71E3">
        <w:t>17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96523E" w:rsidRPr="000B71E3" w:rsidRDefault="0096523E" w:rsidP="0096523E">
      <w:pPr>
        <w:pStyle w:val="TH"/>
        <w:rPr>
          <w:rFonts w:cs="Arial"/>
        </w:rPr>
      </w:pPr>
      <w:r w:rsidRPr="000B71E3">
        <w:t>Table 6.1.3.</w:t>
      </w:r>
      <w:r w:rsidR="00EE3C18" w:rsidRPr="000B71E3">
        <w:t>17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6523E" w:rsidRPr="000B71E3" w:rsidRDefault="0096523E" w:rsidP="00C71D6E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6523E" w:rsidRPr="000B71E3" w:rsidRDefault="0096523E" w:rsidP="00C71D6E">
            <w:pPr>
              <w:pStyle w:val="TAH"/>
            </w:pPr>
            <w:r w:rsidRPr="000B71E3">
              <w:t>Definition</w:t>
            </w:r>
          </w:p>
        </w:tc>
      </w:tr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23E" w:rsidRPr="000B71E3" w:rsidRDefault="0096523E" w:rsidP="00C71D6E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523E" w:rsidRPr="000B71E3" w:rsidRDefault="0096523E" w:rsidP="00C71D6E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83" w:author="Ulrich Wiehe" w:date="2019-03-05T11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84" w:author="Ulrich Wiehe" w:date="2019-03-05T11:33:00Z"/>
              </w:rPr>
            </w:pPr>
            <w:ins w:id="185" w:author="Ulrich Wiehe" w:date="2019-03-05T11:33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86" w:author="Ulrich Wiehe" w:date="2019-03-05T11:33:00Z"/>
              </w:rPr>
            </w:pPr>
            <w:ins w:id="187" w:author="Ulrich Wiehe" w:date="2019-03-05T11:33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523E" w:rsidRPr="000B71E3" w:rsidRDefault="0096523E" w:rsidP="00C71D6E">
            <w:pPr>
              <w:pStyle w:val="TAL"/>
            </w:pPr>
            <w:r w:rsidRPr="000B71E3">
              <w:t>The subscriptionId identifies an individual subscription to notifications. The value is allocated by the UDM during creation of the Subscription resource.</w:t>
            </w:r>
          </w:p>
        </w:tc>
      </w:tr>
    </w:tbl>
    <w:p w:rsidR="0096523E" w:rsidRPr="000B71E3" w:rsidRDefault="0096523E" w:rsidP="0096523E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8" w:name="_Toc532989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95347" w:rsidRPr="000B71E3" w:rsidRDefault="00B95347" w:rsidP="00B95347">
      <w:pPr>
        <w:pStyle w:val="Heading5"/>
      </w:pPr>
      <w:bookmarkStart w:id="189" w:name="_Toc532989721"/>
      <w:bookmarkEnd w:id="188"/>
      <w:r w:rsidRPr="000B71E3">
        <w:t>6.1.3.</w:t>
      </w:r>
      <w:r w:rsidR="000C2555">
        <w:t>18</w:t>
      </w:r>
      <w:r w:rsidRPr="000B71E3">
        <w:t>.2</w:t>
      </w:r>
      <w:r w:rsidRPr="000B71E3">
        <w:tab/>
        <w:t>Resource Definition</w:t>
      </w:r>
      <w:bookmarkEnd w:id="189"/>
    </w:p>
    <w:p w:rsidR="00B95347" w:rsidRPr="000B71E3" w:rsidRDefault="00B95347" w:rsidP="00B95347">
      <w:r w:rsidRPr="000B71E3">
        <w:t>Resource URI: {apiRoot}/nudm-sdm/</w:t>
      </w:r>
      <w:ins w:id="190" w:author="Ulrich Wiehe" w:date="2019-03-05T11:33:00Z">
        <w:r w:rsidR="00C42590">
          <w:t>{apiVersion}</w:t>
        </w:r>
      </w:ins>
      <w:del w:id="191" w:author="Ulrich Wiehe" w:date="2019-03-05T11:33:00Z">
        <w:r w:rsidRPr="000B71E3" w:rsidDel="00C42590">
          <w:delText>v1</w:delText>
        </w:r>
      </w:del>
      <w:r w:rsidRPr="000B71E3">
        <w:t>/{supi}/ue-context-in-sm</w:t>
      </w:r>
      <w:r>
        <w:t>s</w:t>
      </w:r>
      <w:r w:rsidRPr="000B71E3">
        <w:t>f-data</w:t>
      </w:r>
    </w:p>
    <w:p w:rsidR="00B95347" w:rsidRPr="000B71E3" w:rsidRDefault="00B95347" w:rsidP="00B95347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0C2555">
        <w:t>18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B95347" w:rsidRPr="000B71E3" w:rsidRDefault="00B95347" w:rsidP="00B95347">
      <w:pPr>
        <w:pStyle w:val="TH"/>
        <w:rPr>
          <w:rFonts w:cs="Arial"/>
        </w:rPr>
      </w:pPr>
      <w:r w:rsidRPr="000B71E3">
        <w:t>Table 6.1.3.</w:t>
      </w:r>
      <w:r w:rsidR="000C2555">
        <w:t>18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95347" w:rsidRPr="000B71E3" w:rsidTr="0009539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95347" w:rsidRPr="000B71E3" w:rsidRDefault="00B95347" w:rsidP="00095395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95347" w:rsidRPr="000B71E3" w:rsidRDefault="00B95347" w:rsidP="00095395">
            <w:pPr>
              <w:pStyle w:val="TAH"/>
            </w:pPr>
            <w:r w:rsidRPr="000B71E3">
              <w:t>Definition</w:t>
            </w:r>
          </w:p>
        </w:tc>
      </w:tr>
      <w:tr w:rsidR="00B95347" w:rsidRPr="000B71E3" w:rsidTr="0009539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347" w:rsidRPr="000B71E3" w:rsidRDefault="00B95347" w:rsidP="00095395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5347" w:rsidRPr="000B71E3" w:rsidRDefault="00B95347" w:rsidP="00095395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92" w:author="Ulrich Wiehe" w:date="2019-03-05T11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93" w:author="Ulrich Wiehe" w:date="2019-03-05T11:33:00Z"/>
              </w:rPr>
            </w:pPr>
            <w:ins w:id="194" w:author="Ulrich Wiehe" w:date="2019-03-05T11:33:00Z">
              <w:r w:rsidRPr="000B71E3">
                <w:t>api</w:t>
              </w:r>
              <w:r>
                <w:t>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95" w:author="Ulrich Wiehe" w:date="2019-03-05T11:33:00Z"/>
              </w:rPr>
            </w:pPr>
            <w:ins w:id="196" w:author="Ulrich Wiehe" w:date="2019-03-05T11:33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B95347" w:rsidRPr="000B71E3" w:rsidTr="0009539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347" w:rsidRPr="000B71E3" w:rsidRDefault="00B95347" w:rsidP="00095395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47" w:rsidRPr="000B71E3" w:rsidRDefault="00B95347" w:rsidP="00095395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</w:tbl>
    <w:p w:rsidR="00B95347" w:rsidRPr="000B71E3" w:rsidRDefault="00B95347" w:rsidP="00B95347"/>
    <w:p w:rsidR="008933C6" w:rsidRPr="006B5418" w:rsidRDefault="008933C6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7" w:name="_Toc5329899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97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</w:t>
      </w:r>
      <w:ins w:id="198" w:author="Ulrich Wiehe" w:date="2019-03-05T11:03:00Z">
        <w:r w:rsidR="008933C6">
          <w:t>2</w:t>
        </w:r>
      </w:ins>
      <w:del w:id="199" w:author="Ulrich Wiehe" w:date="2019-03-05T11:03:00Z">
        <w:r w:rsidRPr="000B71E3" w:rsidDel="008933C6">
          <w:delText>1</w:delText>
        </w:r>
      </w:del>
      <w:r w:rsidRPr="000B71E3">
        <w:t>.</w:t>
      </w:r>
      <w:r w:rsidR="00AA3CF7">
        <w:t>0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207B40" w:rsidRPr="000B71E3" w:rsidRDefault="00207B40" w:rsidP="00207B40">
      <w:pPr>
        <w:pStyle w:val="PL"/>
      </w:pPr>
      <w:r w:rsidRPr="000B71E3">
        <w:t xml:space="preserve">  description: 'Nudm Subscriber Data Management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00" w:author="Ulrich Wiehe" w:date="2019-03-05T11:03:00Z">
        <w:r w:rsidR="008933C6">
          <w:rPr>
            <w:lang w:val="en-US"/>
          </w:rPr>
          <w:t>3</w:t>
        </w:r>
      </w:ins>
      <w:del w:id="201" w:author="Ulrich Wiehe" w:date="2019-03-05T11:03:00Z">
        <w:r w:rsidDel="008933C6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02" w:author="Ulrich Wiehe" w:date="2019-03-05T11:03:00Z">
        <w:r w:rsidR="008933C6">
          <w:rPr>
            <w:lang w:val="en-US"/>
          </w:rPr>
          <w:t>0</w:t>
        </w:r>
      </w:ins>
      <w:del w:id="203" w:author="Ulrich Wiehe" w:date="2019-03-05T11:03:00Z">
        <w:r w:rsidR="009F2F03" w:rsidDel="008933C6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8933C6" w:rsidRDefault="008933C6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servers:</w:t>
      </w:r>
    </w:p>
    <w:p w:rsidR="00207B40" w:rsidRPr="000B71E3" w:rsidRDefault="00207B40" w:rsidP="00207B40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{apiRoot}/nudm-sdm/v</w:t>
      </w:r>
      <w:ins w:id="204" w:author="Ulrich Wiehe" w:date="2019-03-05T11:07:00Z">
        <w:r w:rsidR="008933C6">
          <w:t>2</w:t>
        </w:r>
      </w:ins>
      <w:del w:id="205" w:author="Ulrich Wiehe" w:date="2019-03-05T11:07:00Z">
        <w:r w:rsidRPr="000B71E3" w:rsidDel="008933C6">
          <w:delText>1</w:delText>
        </w:r>
      </w:del>
      <w:r w:rsidR="00C56875"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variables:</w:t>
      </w:r>
    </w:p>
    <w:p w:rsidR="00207B40" w:rsidRPr="000B71E3" w:rsidRDefault="00207B40" w:rsidP="00207B40">
      <w:pPr>
        <w:pStyle w:val="PL"/>
      </w:pPr>
      <w:r w:rsidRPr="000B71E3">
        <w:t xml:space="preserve">      apiRoot:</w:t>
      </w:r>
    </w:p>
    <w:p w:rsidR="00207B40" w:rsidRPr="000B71E3" w:rsidRDefault="00207B40" w:rsidP="00207B40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207B40" w:rsidRPr="000B71E3" w:rsidRDefault="00207B40" w:rsidP="00207B40">
      <w:pPr>
        <w:pStyle w:val="PL"/>
      </w:pPr>
      <w:r w:rsidRPr="000B71E3">
        <w:t xml:space="preserve">        description: apiRoot as defined in subclause subclause 4.4 of 3GPP TS 29.501.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8933C6" w:rsidRDefault="008933C6" w:rsidP="008933C6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6B5418" w:rsidRDefault="008933C6" w:rsidP="00893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6" w:name="_Toc532989987"/>
      <w:bookmarkStart w:id="207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E7F0F" w:rsidRPr="000B71E3" w:rsidRDefault="002E7F0F" w:rsidP="002E7F0F">
      <w:pPr>
        <w:pStyle w:val="Heading2"/>
      </w:pPr>
      <w:r w:rsidRPr="000B71E3">
        <w:t>A.3</w:t>
      </w:r>
      <w:r w:rsidRPr="000B71E3">
        <w:tab/>
        <w:t>Nudm_UECM API</w:t>
      </w:r>
      <w:bookmarkEnd w:id="206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info:</w:t>
      </w:r>
    </w:p>
    <w:p w:rsidR="00FC22EA" w:rsidRPr="000B71E3" w:rsidRDefault="00FC22EA" w:rsidP="008F3365">
      <w:pPr>
        <w:pStyle w:val="PL"/>
      </w:pPr>
      <w:r w:rsidRPr="000B71E3">
        <w:t xml:space="preserve">  version: '1.</w:t>
      </w:r>
      <w:r w:rsidR="00AA3CF7">
        <w:t>0</w:t>
      </w:r>
      <w:r w:rsidRPr="000B71E3">
        <w:t>.</w:t>
      </w:r>
      <w:ins w:id="208" w:author="Ulrich Wiehe" w:date="2019-03-05T11:09:00Z">
        <w:r w:rsidR="008933C6">
          <w:t>1</w:t>
        </w:r>
      </w:ins>
      <w:del w:id="209" w:author="Ulrich Wiehe" w:date="2019-03-05T11:09:00Z">
        <w:r w:rsidRPr="000B71E3" w:rsidDel="008933C6">
          <w:delText>0</w:delText>
        </w:r>
      </w:del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title: 'Nudm_UECM'</w:t>
      </w:r>
    </w:p>
    <w:p w:rsidR="00FC22EA" w:rsidRPr="000B71E3" w:rsidRDefault="00FC22EA" w:rsidP="008F3365">
      <w:pPr>
        <w:pStyle w:val="PL"/>
      </w:pPr>
      <w:r w:rsidRPr="000B71E3">
        <w:t xml:space="preserve">  description: 'Nudm Context Management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10" w:author="Ulrich Wiehe" w:date="2019-03-05T11:09:00Z">
        <w:r w:rsidR="008933C6">
          <w:rPr>
            <w:lang w:val="en-US"/>
          </w:rPr>
          <w:t>3</w:t>
        </w:r>
      </w:ins>
      <w:del w:id="211" w:author="Ulrich Wiehe" w:date="2019-03-05T11:09:00Z">
        <w:r w:rsidDel="008933C6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12" w:author="Ulrich Wiehe" w:date="2019-03-05T11:09:00Z">
        <w:r w:rsidR="008933C6">
          <w:rPr>
            <w:lang w:val="en-US"/>
          </w:rPr>
          <w:t>0</w:t>
        </w:r>
      </w:ins>
      <w:del w:id="213" w:author="Ulrich Wiehe" w:date="2019-03-05T11:09:00Z">
        <w:r w:rsidR="00BF6A0F" w:rsidDel="008933C6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FC22EA" w:rsidRPr="000B71E3" w:rsidRDefault="00FC22EA" w:rsidP="008F3365">
      <w:pPr>
        <w:pStyle w:val="PL"/>
      </w:pP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8933C6" w:rsidRDefault="008933C6" w:rsidP="008933C6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6B5418" w:rsidRDefault="008933C6" w:rsidP="00893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E6198E" w:rsidRPr="000B71E3" w:rsidRDefault="00E6198E" w:rsidP="00E6198E">
      <w:pPr>
        <w:pStyle w:val="Heading2"/>
      </w:pPr>
      <w:bookmarkStart w:id="214" w:name="_Toc532989988"/>
      <w:r w:rsidRPr="000B71E3">
        <w:t>A.4</w:t>
      </w:r>
      <w:r w:rsidRPr="000B71E3">
        <w:tab/>
        <w:t>Nudm_UEAU API</w:t>
      </w:r>
      <w:bookmarkEnd w:id="214"/>
    </w:p>
    <w:p w:rsidR="00411BEC" w:rsidRPr="000B71E3" w:rsidRDefault="00411BEC" w:rsidP="00411BEC">
      <w:pPr>
        <w:pStyle w:val="PL"/>
      </w:pPr>
      <w:bookmarkStart w:id="215" w:name="_Hlk515190913"/>
      <w:r w:rsidRPr="000B71E3">
        <w:rPr>
          <w:lang w:val="en-US"/>
        </w:rPr>
        <w:t>openapi: 3.0.0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version: '1</w:t>
      </w:r>
      <w:r w:rsidR="004A3BEC" w:rsidRPr="000B71E3">
        <w:rPr>
          <w:lang w:val="en-US"/>
        </w:rPr>
        <w:t>.</w:t>
      </w:r>
      <w:r w:rsidR="00AA3CF7">
        <w:rPr>
          <w:lang w:val="en-US"/>
        </w:rPr>
        <w:t>0</w:t>
      </w:r>
      <w:r w:rsidR="004A3BEC" w:rsidRPr="000B71E3">
        <w:rPr>
          <w:lang w:val="en-US"/>
        </w:rPr>
        <w:t>.0</w:t>
      </w:r>
      <w:r w:rsidRPr="000B71E3">
        <w:rPr>
          <w:lang w:val="en-US"/>
        </w:rPr>
        <w:t>'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title: '</w:t>
      </w:r>
      <w:r w:rsidR="00AA3CF7">
        <w:rPr>
          <w:lang w:val="en-US"/>
        </w:rPr>
        <w:t>Nudm</w:t>
      </w:r>
      <w:r w:rsidRPr="000B71E3">
        <w:rPr>
          <w:lang w:val="en-US"/>
        </w:rPr>
        <w:t>UE</w:t>
      </w:r>
      <w:r w:rsidR="00C56875" w:rsidRPr="000B71E3">
        <w:rPr>
          <w:lang w:val="en-US"/>
        </w:rPr>
        <w:t>AU</w:t>
      </w:r>
      <w:r w:rsidRPr="000B71E3">
        <w:rPr>
          <w:lang w:val="en-US"/>
        </w:rPr>
        <w:t>'</w:t>
      </w:r>
    </w:p>
    <w:p w:rsidR="00C56875" w:rsidRPr="000B71E3" w:rsidRDefault="00411BEC" w:rsidP="00C56875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'UDM UE Authentication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16" w:author="Ulrich Wiehe" w:date="2019-03-05T11:10:00Z">
        <w:r w:rsidR="008933C6">
          <w:rPr>
            <w:lang w:val="en-US"/>
          </w:rPr>
          <w:t>3</w:t>
        </w:r>
      </w:ins>
      <w:del w:id="217" w:author="Ulrich Wiehe" w:date="2019-03-05T11:10:00Z">
        <w:r w:rsidDel="008933C6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18" w:author="Ulrich Wiehe" w:date="2019-03-05T11:10:00Z">
        <w:r w:rsidR="008933C6">
          <w:rPr>
            <w:lang w:val="en-US"/>
          </w:rPr>
          <w:t>0</w:t>
        </w:r>
      </w:ins>
      <w:del w:id="219" w:author="Ulrich Wiehe" w:date="2019-03-05T11:10:00Z">
        <w:r w:rsidR="00BF6A0F" w:rsidDel="008933C6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C56875" w:rsidRPr="000B71E3" w:rsidRDefault="00C56875" w:rsidP="00C56875">
      <w:pPr>
        <w:pStyle w:val="PL"/>
        <w:rPr>
          <w:lang w:val="en-US"/>
        </w:rPr>
      </w:pP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8933C6" w:rsidRDefault="008933C6" w:rsidP="008933C6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6B5418" w:rsidRDefault="008933C6" w:rsidP="00893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07D51" w:rsidRPr="000B71E3" w:rsidRDefault="00E6198E" w:rsidP="00907D51">
      <w:pPr>
        <w:pStyle w:val="Heading2"/>
      </w:pPr>
      <w:bookmarkStart w:id="220" w:name="_Toc532989989"/>
      <w:bookmarkEnd w:id="215"/>
      <w:r w:rsidRPr="000B71E3">
        <w:t>A.</w:t>
      </w:r>
      <w:r w:rsidR="0010373E" w:rsidRPr="000B71E3">
        <w:t>5</w:t>
      </w:r>
      <w:r w:rsidRPr="000B71E3">
        <w:tab/>
        <w:t>Nudm_EE API</w:t>
      </w:r>
      <w:bookmarkEnd w:id="220"/>
    </w:p>
    <w:p w:rsidR="00907D51" w:rsidRPr="000B71E3" w:rsidRDefault="00907D51" w:rsidP="00907D51">
      <w:pPr>
        <w:pStyle w:val="PL"/>
        <w:rPr>
          <w:lang w:val="en-US"/>
        </w:rPr>
      </w:pPr>
      <w:bookmarkStart w:id="221" w:name="_Hlk512418119"/>
      <w:r w:rsidRPr="000B71E3">
        <w:rPr>
          <w:lang w:val="en-US"/>
        </w:rPr>
        <w:t>openapi: 3.0.0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 w:rsidR="00AA3CF7">
        <w:rPr>
          <w:lang w:val="en-US"/>
        </w:rPr>
        <w:t>0</w:t>
      </w:r>
      <w:r w:rsidRPr="000B71E3">
        <w:rPr>
          <w:lang w:val="en-US"/>
        </w:rPr>
        <w:t>.</w:t>
      </w:r>
      <w:ins w:id="222" w:author="Ulrich Wiehe" w:date="2019-03-05T11:11:00Z">
        <w:r w:rsidR="008933C6">
          <w:rPr>
            <w:lang w:val="en-US"/>
          </w:rPr>
          <w:t>1</w:t>
        </w:r>
      </w:ins>
      <w:del w:id="223" w:author="Ulrich Wiehe" w:date="2019-03-05T11:11:00Z">
        <w:r w:rsidRPr="000B71E3" w:rsidDel="008933C6">
          <w:rPr>
            <w:lang w:val="en-US"/>
          </w:rPr>
          <w:delText>0</w:delText>
        </w:r>
      </w:del>
      <w:r w:rsidRPr="000B71E3">
        <w:rPr>
          <w:lang w:val="en-US"/>
        </w:rPr>
        <w:t>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'Nudm Event Exposure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24" w:author="Ulrich Wiehe" w:date="2019-03-05T11:11:00Z">
        <w:r w:rsidR="008933C6">
          <w:rPr>
            <w:lang w:val="en-US"/>
          </w:rPr>
          <w:t>3</w:t>
        </w:r>
      </w:ins>
      <w:del w:id="225" w:author="Ulrich Wiehe" w:date="2019-03-05T11:11:00Z">
        <w:r w:rsidDel="008933C6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26" w:author="Ulrich Wiehe" w:date="2019-03-05T11:11:00Z">
        <w:r w:rsidR="008933C6">
          <w:rPr>
            <w:lang w:val="en-US"/>
          </w:rPr>
          <w:t>0</w:t>
        </w:r>
      </w:ins>
      <w:del w:id="227" w:author="Ulrich Wiehe" w:date="2019-03-05T11:11:00Z">
        <w:r w:rsidR="00BF6A0F" w:rsidDel="008933C6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8933C6" w:rsidRDefault="008933C6" w:rsidP="008933C6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6B5418" w:rsidRDefault="008933C6" w:rsidP="00893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0373E" w:rsidRPr="000B71E3" w:rsidRDefault="0010373E" w:rsidP="0010373E">
      <w:pPr>
        <w:pStyle w:val="Heading2"/>
      </w:pPr>
      <w:bookmarkStart w:id="228" w:name="_Toc532989990"/>
      <w:bookmarkEnd w:id="221"/>
      <w:r w:rsidRPr="000B71E3">
        <w:t>A.6</w:t>
      </w:r>
      <w:r w:rsidRPr="000B71E3">
        <w:tab/>
        <w:t>Nudm_PP API</w:t>
      </w:r>
      <w:bookmarkEnd w:id="228"/>
    </w:p>
    <w:p w:rsidR="00767E11" w:rsidRPr="000B71E3" w:rsidRDefault="00767E11" w:rsidP="00E7556D">
      <w:pPr>
        <w:pStyle w:val="PL"/>
      </w:pPr>
      <w:r w:rsidRPr="000B71E3">
        <w:t>openapi: 3.0.0</w:t>
      </w:r>
    </w:p>
    <w:p w:rsidR="00767E11" w:rsidRPr="000B71E3" w:rsidRDefault="00767E11" w:rsidP="00E7556D">
      <w:pPr>
        <w:pStyle w:val="PL"/>
      </w:pPr>
    </w:p>
    <w:p w:rsidR="00767E11" w:rsidRPr="000B71E3" w:rsidRDefault="00767E11" w:rsidP="00E7556D">
      <w:pPr>
        <w:pStyle w:val="PL"/>
      </w:pPr>
      <w:r w:rsidRPr="000B71E3">
        <w:t>info:</w:t>
      </w:r>
    </w:p>
    <w:p w:rsidR="00767E11" w:rsidRPr="000B71E3" w:rsidRDefault="00767E11" w:rsidP="00E7556D">
      <w:pPr>
        <w:pStyle w:val="PL"/>
      </w:pPr>
      <w:r w:rsidRPr="000B71E3">
        <w:t xml:space="preserve">  version: '1.</w:t>
      </w:r>
      <w:r w:rsidR="00AA3CF7">
        <w:t>0</w:t>
      </w:r>
      <w:r w:rsidRPr="000B71E3">
        <w:t>.0'</w:t>
      </w:r>
    </w:p>
    <w:p w:rsidR="00767E11" w:rsidRPr="000B71E3" w:rsidRDefault="00767E11" w:rsidP="00E7556D">
      <w:pPr>
        <w:pStyle w:val="PL"/>
      </w:pPr>
      <w:r w:rsidRPr="000B71E3">
        <w:t xml:space="preserve">  title: 'Nudm_PP'</w:t>
      </w:r>
    </w:p>
    <w:p w:rsidR="00767E11" w:rsidRPr="000B71E3" w:rsidRDefault="00767E11" w:rsidP="00E7556D">
      <w:pPr>
        <w:pStyle w:val="PL"/>
      </w:pPr>
      <w:r w:rsidRPr="000B71E3">
        <w:t xml:space="preserve">  description: 'Nudm Parameter Provision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29" w:author="Ulrich Wiehe" w:date="2019-03-05T11:12:00Z">
        <w:r w:rsidR="009E296E">
          <w:rPr>
            <w:lang w:val="en-US"/>
          </w:rPr>
          <w:t>3</w:t>
        </w:r>
      </w:ins>
      <w:del w:id="230" w:author="Ulrich Wiehe" w:date="2019-03-05T11:12:00Z">
        <w:r w:rsidDel="009E296E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31" w:author="Ulrich Wiehe" w:date="2019-03-05T11:12:00Z">
        <w:r w:rsidR="009E296E">
          <w:rPr>
            <w:lang w:val="en-US"/>
          </w:rPr>
          <w:t>0</w:t>
        </w:r>
      </w:ins>
      <w:del w:id="232" w:author="Ulrich Wiehe" w:date="2019-03-05T11:12:00Z">
        <w:r w:rsidR="00BF6A0F" w:rsidDel="009E296E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767E11" w:rsidRPr="000B71E3" w:rsidRDefault="00767E11" w:rsidP="00E7556D">
      <w:pPr>
        <w:pStyle w:val="PL"/>
      </w:pPr>
    </w:p>
    <w:p w:rsidR="009E296E" w:rsidRPr="008933C6" w:rsidRDefault="009E296E" w:rsidP="009E296E">
      <w:pPr>
        <w:pStyle w:val="PL"/>
        <w:rPr>
          <w:color w:val="0070C0"/>
        </w:rPr>
      </w:pPr>
    </w:p>
    <w:p w:rsidR="009E296E" w:rsidRPr="008933C6" w:rsidRDefault="009E296E" w:rsidP="009E296E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9E296E" w:rsidRPr="008933C6" w:rsidRDefault="009E296E" w:rsidP="009E296E">
      <w:pPr>
        <w:pStyle w:val="PL"/>
        <w:rPr>
          <w:color w:val="0070C0"/>
        </w:rPr>
      </w:pPr>
    </w:p>
    <w:p w:rsidR="009E296E" w:rsidRPr="006B5418" w:rsidRDefault="009E296E" w:rsidP="009E2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07"/>
    </w:p>
    <w:sectPr w:rsidR="009E296E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E10" w:rsidRDefault="00A07E10">
      <w:r>
        <w:separator/>
      </w:r>
    </w:p>
  </w:endnote>
  <w:endnote w:type="continuationSeparator" w:id="0">
    <w:p w:rsidR="00A07E10" w:rsidRDefault="00A0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1E7" w:rsidRDefault="00DB4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1E7" w:rsidRDefault="00DB41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1E7" w:rsidRDefault="00DB41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1CC" w:rsidRDefault="004201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E10" w:rsidRDefault="00A07E10">
      <w:r>
        <w:separator/>
      </w:r>
    </w:p>
  </w:footnote>
  <w:footnote w:type="continuationSeparator" w:id="0">
    <w:p w:rsidR="00A07E10" w:rsidRDefault="00A0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1CC" w:rsidRDefault="0042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1E7" w:rsidRDefault="00DB4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1E7" w:rsidRDefault="00DB41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1CC" w:rsidRDefault="004201C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67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201CC" w:rsidRDefault="004201C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4201CC" w:rsidRDefault="004201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67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201CC" w:rsidRDefault="00420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9550B"/>
    <w:multiLevelType w:val="hybridMultilevel"/>
    <w:tmpl w:val="CF78D59C"/>
    <w:lvl w:ilvl="0" w:tplc="5D04D548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12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5"/>
  </w:num>
  <w:num w:numId="14">
    <w:abstractNumId w:val="2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1E9B"/>
    <w:rsid w:val="00033397"/>
    <w:rsid w:val="000348E6"/>
    <w:rsid w:val="00034C69"/>
    <w:rsid w:val="000352FF"/>
    <w:rsid w:val="000365DC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9631B"/>
    <w:rsid w:val="001A53C6"/>
    <w:rsid w:val="001A5F32"/>
    <w:rsid w:val="001A62A9"/>
    <w:rsid w:val="001A7235"/>
    <w:rsid w:val="001B1784"/>
    <w:rsid w:val="001B26E5"/>
    <w:rsid w:val="001B338C"/>
    <w:rsid w:val="001C39B8"/>
    <w:rsid w:val="001C73F7"/>
    <w:rsid w:val="001D0234"/>
    <w:rsid w:val="001D02C2"/>
    <w:rsid w:val="001D1406"/>
    <w:rsid w:val="001D16DF"/>
    <w:rsid w:val="001D1AF7"/>
    <w:rsid w:val="001D3DD9"/>
    <w:rsid w:val="001D5903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1CC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24C1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794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299F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46EF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33C6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13BD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296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07E10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5DBB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2590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1E7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1EF0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23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AB567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031E9B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CF95A-03B9-42F0-9270-ABC29648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2168</Words>
  <Characters>13659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ab.cde</vt:lpstr>
      <vt:lpstr>Montreal, Canada, 25 February – 1 March 2019</vt:lpstr>
      <vt:lpstr>        6.1.1	API URI</vt:lpstr>
      <vt:lpstr>    A.2	Nudm_SDM API</vt:lpstr>
      <vt:lpstr>    A.3	Nudm_UECM API</vt:lpstr>
      <vt:lpstr>    A.4	Nudm_UEAU API</vt:lpstr>
      <vt:lpstr>    A.5	Nudm_EE API</vt:lpstr>
      <vt:lpstr>    A.6	Nudm_PP API</vt:lpstr>
    </vt:vector>
  </TitlesOfParts>
  <Company>ETSI</Company>
  <LinksUpToDate>false</LinksUpToDate>
  <CharactersWithSpaces>15796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2019-03-11T14:46:00Z</dcterms:created>
  <dcterms:modified xsi:type="dcterms:W3CDTF">2019-03-11T15:00:00Z</dcterms:modified>
</cp:coreProperties>
</file>